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377" w:rsidRPr="00BC1240" w:rsidRDefault="00521377" w:rsidP="00521377">
      <w:pPr>
        <w:pStyle w:val="CRCoverPage"/>
        <w:tabs>
          <w:tab w:val="right" w:pos="9639"/>
        </w:tabs>
        <w:spacing w:after="0"/>
        <w:rPr>
          <w:b/>
          <w:noProof/>
          <w:sz w:val="24"/>
        </w:rPr>
      </w:pPr>
      <w:r w:rsidRPr="00BC1240">
        <w:rPr>
          <w:b/>
          <w:noProof/>
          <w:sz w:val="24"/>
        </w:rPr>
        <w:t>3GPP TSG-SA WG6 Meeting #</w:t>
      </w:r>
      <w:r>
        <w:rPr>
          <w:b/>
          <w:noProof/>
          <w:sz w:val="24"/>
        </w:rPr>
        <w:t>1</w:t>
      </w:r>
      <w:r w:rsidR="003D3DCF">
        <w:rPr>
          <w:b/>
          <w:noProof/>
          <w:sz w:val="24"/>
        </w:rPr>
        <w:t>9</w:t>
      </w:r>
      <w:r>
        <w:rPr>
          <w:b/>
          <w:noProof/>
          <w:sz w:val="24"/>
        </w:rPr>
        <w:tab/>
        <w:t>S6-17</w:t>
      </w:r>
      <w:r w:rsidR="00E91761">
        <w:rPr>
          <w:b/>
          <w:noProof/>
          <w:sz w:val="24"/>
        </w:rPr>
        <w:t>1160</w:t>
      </w:r>
    </w:p>
    <w:p w:rsidR="00521377" w:rsidRPr="00BC1240" w:rsidRDefault="003D3DCF" w:rsidP="00521377">
      <w:pPr>
        <w:pStyle w:val="CRCoverPage"/>
        <w:tabs>
          <w:tab w:val="right" w:pos="9639"/>
        </w:tabs>
        <w:rPr>
          <w:b/>
          <w:noProof/>
          <w:sz w:val="24"/>
        </w:rPr>
      </w:pPr>
      <w:r w:rsidRPr="003D3DCF">
        <w:rPr>
          <w:b/>
          <w:noProof/>
          <w:sz w:val="24"/>
        </w:rPr>
        <w:t>Dubrovnik</w:t>
      </w:r>
      <w:r>
        <w:rPr>
          <w:b/>
          <w:noProof/>
          <w:sz w:val="24"/>
        </w:rPr>
        <w:t>,</w:t>
      </w:r>
      <w:r w:rsidRPr="003D3DCF">
        <w:rPr>
          <w:b/>
          <w:noProof/>
          <w:sz w:val="24"/>
        </w:rPr>
        <w:t xml:space="preserve"> Croatia</w:t>
      </w:r>
      <w:r w:rsidR="00B72ED8" w:rsidRPr="00B72ED8">
        <w:rPr>
          <w:b/>
          <w:noProof/>
          <w:sz w:val="24"/>
        </w:rPr>
        <w:t xml:space="preserve">, </w:t>
      </w:r>
      <w:r>
        <w:rPr>
          <w:b/>
          <w:noProof/>
          <w:sz w:val="24"/>
        </w:rPr>
        <w:t>9</w:t>
      </w:r>
      <w:r w:rsidR="00B72ED8" w:rsidRPr="00B72ED8">
        <w:rPr>
          <w:b/>
          <w:noProof/>
          <w:sz w:val="24"/>
          <w:vertAlign w:val="superscript"/>
        </w:rPr>
        <w:t>th</w:t>
      </w:r>
      <w:r w:rsidR="00B72ED8" w:rsidRPr="00B72ED8">
        <w:rPr>
          <w:b/>
          <w:noProof/>
          <w:sz w:val="24"/>
        </w:rPr>
        <w:t xml:space="preserve"> – </w:t>
      </w:r>
      <w:r>
        <w:rPr>
          <w:b/>
          <w:noProof/>
          <w:sz w:val="24"/>
        </w:rPr>
        <w:t>13</w:t>
      </w:r>
      <w:r w:rsidRPr="003D3DCF">
        <w:rPr>
          <w:b/>
          <w:noProof/>
          <w:sz w:val="24"/>
          <w:vertAlign w:val="superscript"/>
        </w:rPr>
        <w:t>th</w:t>
      </w:r>
      <w:r w:rsidR="00B72ED8" w:rsidRPr="00B72ED8">
        <w:rPr>
          <w:b/>
          <w:noProof/>
          <w:sz w:val="24"/>
        </w:rPr>
        <w:t xml:space="preserve"> </w:t>
      </w:r>
      <w:r>
        <w:rPr>
          <w:b/>
          <w:noProof/>
          <w:sz w:val="24"/>
        </w:rPr>
        <w:t>October</w:t>
      </w:r>
      <w:r w:rsidR="00B72ED8" w:rsidRPr="00B72ED8">
        <w:rPr>
          <w:b/>
          <w:noProof/>
          <w:sz w:val="24"/>
        </w:rPr>
        <w:t xml:space="preserve"> 2017</w:t>
      </w:r>
      <w:r w:rsidR="00521377">
        <w:rPr>
          <w:b/>
          <w:noProof/>
          <w:sz w:val="24"/>
        </w:rPr>
        <w:tab/>
        <w:t>(revision of S6-17x</w:t>
      </w:r>
      <w:r w:rsidR="00521377" w:rsidRPr="00BC1240">
        <w:rPr>
          <w:b/>
          <w:noProof/>
          <w:sz w:val="24"/>
        </w:rPr>
        <w:t>xxx)</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22FA0" w:rsidP="0051580D">
            <w:pPr>
              <w:pStyle w:val="CRCoverPage"/>
              <w:spacing w:after="0"/>
              <w:rPr>
                <w:b/>
                <w:noProof/>
                <w:sz w:val="28"/>
              </w:rPr>
            </w:pPr>
            <w:r>
              <w:rPr>
                <w:b/>
                <w:noProof/>
                <w:sz w:val="28"/>
              </w:rPr>
              <w:t>23.379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91761">
            <w:pPr>
              <w:pStyle w:val="CRCoverPage"/>
              <w:spacing w:after="0"/>
              <w:rPr>
                <w:noProof/>
              </w:rPr>
            </w:pPr>
            <w:r>
              <w:rPr>
                <w:b/>
                <w:noProof/>
                <w:sz w:val="28"/>
              </w:rPr>
              <w:t>0080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22FA0">
            <w:pPr>
              <w:pStyle w:val="CRCoverPage"/>
              <w:spacing w:after="0"/>
              <w:jc w:val="center"/>
              <w:rPr>
                <w:noProof/>
              </w:rPr>
            </w:pPr>
            <w:r>
              <w:rPr>
                <w:b/>
                <w:noProof/>
                <w:sz w:val="32"/>
              </w:rPr>
              <w:t>15.1.0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22FA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2FA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22FA0">
            <w:pPr>
              <w:pStyle w:val="CRCoverPage"/>
              <w:spacing w:after="0"/>
              <w:ind w:left="100"/>
              <w:rPr>
                <w:noProof/>
              </w:rPr>
            </w:pPr>
            <w:r>
              <w:rPr>
                <w:noProof/>
              </w:rPr>
              <w:t xml:space="preserve">Addition of interconnection </w:t>
            </w:r>
            <w:r w:rsidR="00961827">
              <w:rPr>
                <w:noProof/>
              </w:rPr>
              <w:t xml:space="preserve">MCPTT </w:t>
            </w:r>
            <w:r>
              <w:rPr>
                <w:noProof/>
              </w:rPr>
              <w:t>group call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22FA0">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22FA0">
            <w:pPr>
              <w:pStyle w:val="CRCoverPage"/>
              <w:spacing w:after="0"/>
              <w:ind w:left="100"/>
              <w:rPr>
                <w:noProof/>
              </w:rPr>
            </w:pPr>
            <w:r>
              <w:rPr>
                <w:noProof/>
              </w:rPr>
              <w:t>MCSMI</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22FA0">
            <w:pPr>
              <w:pStyle w:val="CRCoverPage"/>
              <w:spacing w:after="0"/>
              <w:ind w:left="100"/>
              <w:rPr>
                <w:noProof/>
              </w:rPr>
            </w:pPr>
            <w:r>
              <w:rPr>
                <w:noProof/>
              </w:rPr>
              <w:t>2017-09-28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22FA0">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322FA0">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322FA0">
            <w:pPr>
              <w:pStyle w:val="CRCoverPage"/>
              <w:spacing w:after="0"/>
              <w:ind w:left="100"/>
              <w:rPr>
                <w:noProof/>
              </w:rPr>
            </w:pPr>
            <w:r>
              <w:rPr>
                <w:noProof/>
              </w:rPr>
              <w:t>Introduction of group call for interconnection of MCPTT systems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322FA0">
            <w:pPr>
              <w:pStyle w:val="CRCoverPage"/>
              <w:spacing w:after="0"/>
              <w:ind w:left="100"/>
              <w:rPr>
                <w:noProof/>
              </w:rPr>
            </w:pPr>
            <w:r>
              <w:rPr>
                <w:noProof/>
              </w:rPr>
              <w:t xml:space="preserve">Existing </w:t>
            </w:r>
            <w:r w:rsidR="002654C3">
              <w:rPr>
                <w:noProof/>
              </w:rPr>
              <w:t xml:space="preserve">mulitple MCPTT system </w:t>
            </w:r>
            <w:r>
              <w:rPr>
                <w:noProof/>
              </w:rPr>
              <w:t xml:space="preserve">group call procedures clarified to apply to case where </w:t>
            </w:r>
            <w:r w:rsidR="002654C3">
              <w:rPr>
                <w:noProof/>
              </w:rPr>
              <w:t xml:space="preserve">MCPTT </w:t>
            </w:r>
            <w:r>
              <w:rPr>
                <w:noProof/>
              </w:rPr>
              <w:t xml:space="preserve">systems are in the same trust domain, and new group call procedure introduced for case where </w:t>
            </w:r>
            <w:r w:rsidR="002654C3">
              <w:rPr>
                <w:noProof/>
              </w:rPr>
              <w:t xml:space="preserve">MCPTT </w:t>
            </w:r>
            <w:r>
              <w:rPr>
                <w:noProof/>
              </w:rPr>
              <w:t>systems are in different trust domains and require interconnection procedure.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322FA0">
            <w:pPr>
              <w:pStyle w:val="CRCoverPage"/>
              <w:spacing w:after="0"/>
              <w:ind w:left="100"/>
              <w:rPr>
                <w:noProof/>
              </w:rPr>
            </w:pPr>
            <w:r>
              <w:rPr>
                <w:noProof/>
              </w:rPr>
              <w:t>Interconnection MCPTT group call will not be introduced.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22FA0">
            <w:pPr>
              <w:pStyle w:val="CRCoverPage"/>
              <w:spacing w:after="0"/>
              <w:ind w:left="100"/>
              <w:rPr>
                <w:noProof/>
              </w:rPr>
            </w:pPr>
            <w:r>
              <w:rPr>
                <w:noProof/>
              </w:rPr>
              <w:t xml:space="preserve">3.1, </w:t>
            </w:r>
            <w:r w:rsidRPr="00322FA0">
              <w:rPr>
                <w:noProof/>
              </w:rPr>
              <w:t>10.6.2.4</w:t>
            </w:r>
            <w:r>
              <w:rPr>
                <w:noProof/>
              </w:rPr>
              <w:t xml:space="preserve">, </w:t>
            </w:r>
            <w:r w:rsidRPr="00322FA0">
              <w:rPr>
                <w:noProof/>
              </w:rPr>
              <w:t>10.6.2.4</w:t>
            </w:r>
            <w:r>
              <w:rPr>
                <w:noProof/>
              </w:rPr>
              <w:t xml:space="preserve">.1, </w:t>
            </w:r>
            <w:r w:rsidRPr="00322FA0">
              <w:rPr>
                <w:noProof/>
              </w:rPr>
              <w:t>10.6.2.4.1.1.1</w:t>
            </w:r>
            <w:r>
              <w:rPr>
                <w:noProof/>
              </w:rPr>
              <w:t xml:space="preserve">, </w:t>
            </w:r>
            <w:r w:rsidRPr="00322FA0">
              <w:rPr>
                <w:noProof/>
              </w:rPr>
              <w:t>10.6.2.4.1.1.2</w:t>
            </w:r>
            <w:r>
              <w:rPr>
                <w:noProof/>
              </w:rPr>
              <w:t xml:space="preserve">, </w:t>
            </w:r>
            <w:r w:rsidRPr="00322FA0">
              <w:rPr>
                <w:noProof/>
              </w:rPr>
              <w:t>10.6.2.4.1.2</w:t>
            </w:r>
            <w:r>
              <w:rPr>
                <w:noProof/>
              </w:rPr>
              <w:t xml:space="preserve">, </w:t>
            </w:r>
            <w:r w:rsidRPr="00322FA0">
              <w:rPr>
                <w:noProof/>
              </w:rPr>
              <w:t>10.6.2.4.2</w:t>
            </w:r>
            <w:r>
              <w:rPr>
                <w:noProof/>
              </w:rPr>
              <w:t>,</w:t>
            </w:r>
            <w:r>
              <w:t xml:space="preserve"> </w:t>
            </w:r>
            <w:r>
              <w:rPr>
                <w:noProof/>
              </w:rPr>
              <w:t xml:space="preserve">10.6.2.4.3, 10.6.2.4.4, </w:t>
            </w:r>
            <w:r w:rsidRPr="00322FA0">
              <w:rPr>
                <w:noProof/>
              </w:rPr>
              <w:t>10.6.2.4a</w:t>
            </w:r>
            <w:r>
              <w:rPr>
                <w:noProof/>
              </w:rPr>
              <w:t xml:space="preserve"> (new), </w:t>
            </w:r>
            <w:r w:rsidRPr="00322FA0">
              <w:rPr>
                <w:noProof/>
              </w:rPr>
              <w:t>10.6.2.4a</w:t>
            </w:r>
            <w:r>
              <w:rPr>
                <w:noProof/>
              </w:rPr>
              <w:t xml:space="preserve">.1 (new)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2FA0">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2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2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961827" w:rsidP="00CC7A15">
            <w:pPr>
              <w:pStyle w:val="CRCoverPage"/>
              <w:spacing w:after="0"/>
              <w:ind w:left="100"/>
              <w:rPr>
                <w:noProof/>
              </w:rPr>
            </w:pPr>
            <w:r>
              <w:rPr>
                <w:noProof/>
              </w:rPr>
              <w:t>Additional definitions in clause 3.1 refer to 23.280 CR</w:t>
            </w:r>
            <w:r w:rsidR="00CC7A15">
              <w:rPr>
                <w:noProof/>
              </w:rPr>
              <w:t>0082</w:t>
            </w:r>
          </w:p>
        </w:tc>
      </w:tr>
    </w:tbl>
    <w:p w:rsidR="001E41F3" w:rsidRDefault="001E41F3">
      <w:pPr>
        <w:pStyle w:val="CRCoverPage"/>
        <w:spacing w:after="0"/>
        <w:rPr>
          <w:noProof/>
          <w:sz w:val="8"/>
          <w:szCs w:val="8"/>
        </w:rPr>
      </w:pPr>
    </w:p>
    <w:p w:rsidR="001E41F3" w:rsidRDefault="001E41F3">
      <w:pPr>
        <w:rPr>
          <w:noProof/>
        </w:rPr>
      </w:pPr>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22FA0" w:rsidRPr="00AB5FED" w:rsidRDefault="00322FA0" w:rsidP="00322FA0">
      <w:pPr>
        <w:pStyle w:val="Heading2"/>
      </w:pPr>
      <w:bookmarkStart w:id="2" w:name="_Toc424654348"/>
      <w:bookmarkStart w:id="3" w:name="_Toc428364931"/>
      <w:bookmarkStart w:id="4" w:name="_Toc433209526"/>
      <w:bookmarkStart w:id="5" w:name="_Toc460615892"/>
      <w:bookmarkStart w:id="6" w:name="_Toc460616753"/>
      <w:bookmarkStart w:id="7" w:name="_Toc477419204"/>
      <w:r w:rsidRPr="00AB5FED">
        <w:t>3.1</w:t>
      </w:r>
      <w:r w:rsidRPr="00AB5FED">
        <w:tab/>
        <w:t>Definitions</w:t>
      </w:r>
      <w:bookmarkEnd w:id="2"/>
      <w:bookmarkEnd w:id="3"/>
      <w:bookmarkEnd w:id="4"/>
      <w:bookmarkEnd w:id="5"/>
      <w:bookmarkEnd w:id="6"/>
      <w:bookmarkEnd w:id="7"/>
    </w:p>
    <w:p w:rsidR="00322FA0" w:rsidRPr="00AB5FED" w:rsidRDefault="00322FA0" w:rsidP="00322FA0">
      <w:r w:rsidRPr="00AB5FED">
        <w:t>For the purposes of the present document, the terms and definitions given in 3GPP TR 21.905 [1] and the following apply. A term defined in the present document takes precedence over the definition of the same term, if any, in 3GPP TR 21.905 [1].</w:t>
      </w:r>
    </w:p>
    <w:p w:rsidR="00322FA0" w:rsidRDefault="00322FA0" w:rsidP="00322FA0">
      <w:r w:rsidRPr="00AB5FED">
        <w:rPr>
          <w:b/>
        </w:rPr>
        <w:t>Automatic commencement mode:</w:t>
      </w:r>
      <w:r w:rsidRPr="00AB5FED">
        <w:t xml:space="preserve"> A mode in which the initiation of the private call does not require any action on the part of the receiving MCPTT user.</w:t>
      </w:r>
    </w:p>
    <w:p w:rsidR="00322FA0" w:rsidRPr="00AB5FED" w:rsidRDefault="00322FA0" w:rsidP="00322FA0">
      <w:r>
        <w:rPr>
          <w:b/>
        </w:rPr>
        <w:lastRenderedPageBreak/>
        <w:t xml:space="preserve">First-to-answer call: </w:t>
      </w:r>
      <w:r w:rsidRPr="00163497">
        <w:t>A call that is started when the first MCPTT user among multiple potential target recipients answers.</w:t>
      </w:r>
      <w:r>
        <w:t xml:space="preserve"> </w:t>
      </w:r>
      <w:r w:rsidRPr="00163497">
        <w:t>This call requires the answering MCPTT user to answer manually; automatic answer is not allowed</w:t>
      </w:r>
    </w:p>
    <w:p w:rsidR="00322FA0" w:rsidRPr="00AB5FED" w:rsidRDefault="00322FA0" w:rsidP="00322FA0">
      <w:r w:rsidRPr="00AB5FED">
        <w:rPr>
          <w:b/>
        </w:rPr>
        <w:t>Group call:</w:t>
      </w:r>
      <w:r w:rsidRPr="00AB5FED">
        <w:t xml:space="preserve"> A mechanism by which an MCPTT user can make a one-to-many MCPTT transmission to other users that are members of MCPTT group(s).</w:t>
      </w:r>
    </w:p>
    <w:p w:rsidR="00322FA0" w:rsidRPr="00AB5FED" w:rsidRDefault="00322FA0" w:rsidP="00322FA0">
      <w:pPr>
        <w:rPr>
          <w:b/>
        </w:rPr>
      </w:pPr>
      <w:r w:rsidRPr="00AB5FED">
        <w:rPr>
          <w:b/>
        </w:rPr>
        <w:t>Group home MCPTT system</w:t>
      </w:r>
      <w:r w:rsidRPr="00AB5FED">
        <w:t>: The MCPTT system where the MCPTT group is defined.</w:t>
      </w:r>
    </w:p>
    <w:p w:rsidR="00322FA0" w:rsidRPr="004D4C2B" w:rsidRDefault="00322FA0" w:rsidP="00322FA0">
      <w:pPr>
        <w:rPr>
          <w:b/>
        </w:rPr>
      </w:pPr>
      <w:r w:rsidRPr="00AB5FED">
        <w:rPr>
          <w:b/>
        </w:rPr>
        <w:t>Group host MCPTT server</w:t>
      </w:r>
      <w:r w:rsidRPr="00AB5FED">
        <w:t xml:space="preserve">: The MCPTT server within an MCPTT system </w:t>
      </w:r>
      <w:r>
        <w:t>that</w:t>
      </w:r>
      <w:r w:rsidRPr="00AB5FED">
        <w:t xml:space="preserve"> provides centralised support for MCPTT services of an MCPTT group defined in a group home MCPTT system.</w:t>
      </w:r>
    </w:p>
    <w:p w:rsidR="00322FA0" w:rsidRPr="00AB5FED" w:rsidRDefault="00322FA0" w:rsidP="00322FA0">
      <w:r w:rsidRPr="00AB5FED">
        <w:rPr>
          <w:b/>
        </w:rPr>
        <w:t>Manual commencement mode:</w:t>
      </w:r>
      <w:r w:rsidRPr="00AB5FED">
        <w:t xml:space="preserve"> A mode in which the initiation of the private call requires the receiving MCPTT user to perform some action to accept or reject the call setup.</w:t>
      </w:r>
    </w:p>
    <w:p w:rsidR="00322FA0" w:rsidRPr="00F23B9E" w:rsidRDefault="00322FA0" w:rsidP="00322FA0">
      <w:r>
        <w:rPr>
          <w:b/>
        </w:rPr>
        <w:t xml:space="preserve">MCPTT client: </w:t>
      </w:r>
      <w:r w:rsidRPr="00185B15">
        <w:t xml:space="preserve">An instance of an MC service </w:t>
      </w:r>
      <w:r>
        <w:t xml:space="preserve">client </w:t>
      </w:r>
      <w:r w:rsidRPr="00185B15">
        <w:t xml:space="preserve">that provides the </w:t>
      </w:r>
      <w:r>
        <w:t xml:space="preserve">client </w:t>
      </w:r>
      <w:r w:rsidRPr="00185B15">
        <w:t xml:space="preserve">application </w:t>
      </w:r>
      <w:proofErr w:type="gramStart"/>
      <w:r w:rsidRPr="00185B15">
        <w:t>function</w:t>
      </w:r>
      <w:proofErr w:type="gramEnd"/>
      <w:r w:rsidRPr="00185B15">
        <w:t xml:space="preserve"> for the </w:t>
      </w:r>
      <w:r>
        <w:t>MCPTT</w:t>
      </w:r>
      <w:r w:rsidRPr="00185B15">
        <w:t xml:space="preserve"> service.</w:t>
      </w:r>
    </w:p>
    <w:p w:rsidR="00322FA0" w:rsidRDefault="00322FA0" w:rsidP="00322FA0">
      <w:r w:rsidRPr="005032DA">
        <w:rPr>
          <w:b/>
        </w:rPr>
        <w:t>MC</w:t>
      </w:r>
      <w:r>
        <w:rPr>
          <w:b/>
        </w:rPr>
        <w:t>PTT</w:t>
      </w:r>
      <w:r w:rsidRPr="005032DA">
        <w:rPr>
          <w:b/>
        </w:rPr>
        <w:t xml:space="preserve"> group:</w:t>
      </w:r>
      <w:r w:rsidRPr="00F23B9E">
        <w:t xml:space="preserve"> An MC service group configured for MC</w:t>
      </w:r>
      <w:r>
        <w:t>PTT</w:t>
      </w:r>
      <w:r w:rsidRPr="00F23B9E">
        <w:t xml:space="preserve"> service.</w:t>
      </w:r>
    </w:p>
    <w:p w:rsidR="00322FA0" w:rsidRDefault="00322FA0" w:rsidP="00322FA0">
      <w:r w:rsidRPr="009F15BE">
        <w:rPr>
          <w:b/>
        </w:rPr>
        <w:t>MCPTT group affiliation:</w:t>
      </w:r>
      <w:r>
        <w:t xml:space="preserve"> An MC service group affiliation for MCPTT.</w:t>
      </w:r>
    </w:p>
    <w:p w:rsidR="00322FA0" w:rsidRPr="009F15BE" w:rsidRDefault="00322FA0" w:rsidP="00322FA0">
      <w:r w:rsidRPr="009F15BE">
        <w:rPr>
          <w:b/>
        </w:rPr>
        <w:t>MCPTT group de-affiliation:</w:t>
      </w:r>
      <w:r>
        <w:t xml:space="preserve"> An MC service group de-affiliation for MCPTT.</w:t>
      </w:r>
    </w:p>
    <w:p w:rsidR="00322FA0" w:rsidRPr="00A12C3F" w:rsidRDefault="00322FA0" w:rsidP="00322FA0">
      <w:pPr>
        <w:rPr>
          <w:lang w:eastAsia="zh-CN"/>
        </w:rPr>
      </w:pPr>
      <w:r>
        <w:rPr>
          <w:b/>
          <w:lang w:eastAsia="zh-CN"/>
        </w:rPr>
        <w:t>MCPTT</w:t>
      </w:r>
      <w:r w:rsidRPr="00A12C3F">
        <w:rPr>
          <w:b/>
          <w:lang w:eastAsia="zh-CN"/>
        </w:rPr>
        <w:t xml:space="preserve"> ID: </w:t>
      </w:r>
      <w:r w:rsidRPr="00A12C3F">
        <w:rPr>
          <w:lang w:eastAsia="zh-CN"/>
        </w:rPr>
        <w:t xml:space="preserve">An instance of an MC service ID within the </w:t>
      </w:r>
      <w:r>
        <w:rPr>
          <w:lang w:eastAsia="zh-CN"/>
        </w:rPr>
        <w:t>MCPTT service</w:t>
      </w:r>
      <w:r w:rsidRPr="00A12C3F">
        <w:rPr>
          <w:lang w:eastAsia="zh-CN"/>
        </w:rPr>
        <w:t>.</w:t>
      </w:r>
    </w:p>
    <w:p w:rsidR="00322FA0" w:rsidRDefault="00322FA0" w:rsidP="00322FA0">
      <w:pPr>
        <w:rPr>
          <w:b/>
        </w:rPr>
      </w:pPr>
      <w:r w:rsidRPr="0028137F">
        <w:rPr>
          <w:b/>
        </w:rPr>
        <w:t>MC</w:t>
      </w:r>
      <w:r>
        <w:rPr>
          <w:b/>
        </w:rPr>
        <w:t>PTT</w:t>
      </w:r>
      <w:r w:rsidRPr="0028137F">
        <w:rPr>
          <w:b/>
        </w:rPr>
        <w:t xml:space="preserve"> server:</w:t>
      </w:r>
      <w:r w:rsidRPr="00F23B9E">
        <w:t xml:space="preserve"> An instance of an MC service server that provides the server application </w:t>
      </w:r>
      <w:proofErr w:type="gramStart"/>
      <w:r w:rsidRPr="00F23B9E">
        <w:t>function</w:t>
      </w:r>
      <w:proofErr w:type="gramEnd"/>
      <w:r w:rsidRPr="00F23B9E">
        <w:t xml:space="preserve"> for the </w:t>
      </w:r>
      <w:r>
        <w:t>MCPTT</w:t>
      </w:r>
      <w:r w:rsidRPr="00F23B9E">
        <w:t xml:space="preserve"> service.</w:t>
      </w:r>
    </w:p>
    <w:p w:rsidR="00322FA0" w:rsidRPr="00AB5FED" w:rsidRDefault="00322FA0" w:rsidP="00322FA0">
      <w:r w:rsidRPr="00AB5FED">
        <w:rPr>
          <w:b/>
        </w:rPr>
        <w:t>On-network MCPTT service</w:t>
      </w:r>
      <w:r w:rsidRPr="00AB5FED">
        <w:t>: The collection of functions and capabilities required to provide MCPTT via EPS bearers using E-UTRAN to provide the last hop radio bearers.</w:t>
      </w:r>
    </w:p>
    <w:p w:rsidR="00322FA0" w:rsidRPr="008701A4" w:rsidRDefault="00322FA0" w:rsidP="00322FA0">
      <w:pPr>
        <w:rPr>
          <w:rFonts w:eastAsia="Malgun Gothic"/>
        </w:rPr>
      </w:pPr>
      <w:r w:rsidRPr="005D0450">
        <w:rPr>
          <w:rFonts w:eastAsia="Malgun Gothic"/>
          <w:b/>
        </w:rPr>
        <w:t xml:space="preserve">Pre-selected MCPTT user profile: </w:t>
      </w:r>
      <w:r w:rsidRPr="005D0450">
        <w:rPr>
          <w:rFonts w:eastAsia="Malgun Gothic"/>
        </w:rPr>
        <w:t>An instance of the pre-selected MC service user profile for MCPTT.</w:t>
      </w:r>
    </w:p>
    <w:p w:rsidR="00322FA0" w:rsidRPr="00AB5FED" w:rsidRDefault="00322FA0" w:rsidP="00322FA0">
      <w:r w:rsidRPr="00AB5FED">
        <w:rPr>
          <w:b/>
        </w:rPr>
        <w:t>UE-to-network relay MCPTT service</w:t>
      </w:r>
      <w:r w:rsidRPr="00AB5FED">
        <w:t xml:space="preserve">: The collection of functions and capabilities required to provide MCPTT via a </w:t>
      </w:r>
      <w:proofErr w:type="spellStart"/>
      <w:r w:rsidRPr="00AB5FED">
        <w:t>ProSe</w:t>
      </w:r>
      <w:proofErr w:type="spellEnd"/>
      <w:r w:rsidRPr="00AB5FED">
        <w:t xml:space="preserve"> UE-to-network relay using </w:t>
      </w:r>
      <w:proofErr w:type="spellStart"/>
      <w:r w:rsidRPr="00AB5FED">
        <w:t>ProSe</w:t>
      </w:r>
      <w:proofErr w:type="spellEnd"/>
      <w:r w:rsidRPr="00AB5FED">
        <w:t xml:space="preserve"> direct communication paths to provide the last hop radio bearer(s).</w:t>
      </w:r>
    </w:p>
    <w:p w:rsidR="00322FA0" w:rsidRPr="00AB5FED" w:rsidRDefault="00322FA0" w:rsidP="00322FA0">
      <w:r w:rsidRPr="00AB5FED">
        <w:t>For the purposes of the present document, the following terms and definitions given in 3GPP TS 22.179 [2] apply:</w:t>
      </w:r>
    </w:p>
    <w:p w:rsidR="00322FA0" w:rsidRPr="00AB5FED" w:rsidRDefault="00322FA0" w:rsidP="00322FA0">
      <w:pPr>
        <w:pStyle w:val="EW"/>
        <w:rPr>
          <w:b/>
        </w:rPr>
      </w:pPr>
      <w:r w:rsidRPr="00AB5FED">
        <w:rPr>
          <w:b/>
        </w:rPr>
        <w:t>Dispatcher</w:t>
      </w:r>
    </w:p>
    <w:p w:rsidR="00322FA0" w:rsidRPr="00AB5FED" w:rsidRDefault="00322FA0" w:rsidP="00322FA0">
      <w:pPr>
        <w:pStyle w:val="EW"/>
        <w:rPr>
          <w:b/>
        </w:rPr>
      </w:pPr>
      <w:r w:rsidRPr="00AB5FED">
        <w:rPr>
          <w:b/>
        </w:rPr>
        <w:t>Floor control</w:t>
      </w:r>
    </w:p>
    <w:p w:rsidR="00322FA0" w:rsidRPr="00AB5FED" w:rsidRDefault="00322FA0" w:rsidP="00322FA0">
      <w:pPr>
        <w:pStyle w:val="EW"/>
        <w:rPr>
          <w:b/>
        </w:rPr>
      </w:pPr>
      <w:r w:rsidRPr="00AB5FED">
        <w:rPr>
          <w:b/>
        </w:rPr>
        <w:t>MCPTT administrator</w:t>
      </w:r>
    </w:p>
    <w:p w:rsidR="00322FA0" w:rsidRPr="00AB5FED" w:rsidRDefault="00322FA0" w:rsidP="00322FA0">
      <w:pPr>
        <w:pStyle w:val="EW"/>
        <w:rPr>
          <w:b/>
        </w:rPr>
      </w:pPr>
      <w:r w:rsidRPr="00AB5FED">
        <w:rPr>
          <w:b/>
        </w:rPr>
        <w:t>MCPTT service</w:t>
      </w:r>
    </w:p>
    <w:p w:rsidR="00322FA0" w:rsidRPr="00AB5FED" w:rsidRDefault="00322FA0" w:rsidP="00322FA0">
      <w:pPr>
        <w:pStyle w:val="EW"/>
        <w:rPr>
          <w:b/>
        </w:rPr>
      </w:pPr>
      <w:r w:rsidRPr="00AB5FED">
        <w:rPr>
          <w:b/>
        </w:rPr>
        <w:t>MCPTT system</w:t>
      </w:r>
    </w:p>
    <w:p w:rsidR="00322FA0" w:rsidRPr="00AB5FED" w:rsidRDefault="00322FA0" w:rsidP="00322FA0">
      <w:pPr>
        <w:pStyle w:val="EW"/>
        <w:rPr>
          <w:b/>
        </w:rPr>
      </w:pPr>
      <w:r w:rsidRPr="00AB5FED">
        <w:rPr>
          <w:b/>
        </w:rPr>
        <w:t>MCPTT UE</w:t>
      </w:r>
    </w:p>
    <w:p w:rsidR="00322FA0" w:rsidRPr="00AB5FED" w:rsidRDefault="00322FA0" w:rsidP="00322FA0">
      <w:pPr>
        <w:pStyle w:val="EW"/>
        <w:rPr>
          <w:b/>
        </w:rPr>
      </w:pPr>
      <w:r w:rsidRPr="00AB5FED">
        <w:rPr>
          <w:b/>
        </w:rPr>
        <w:t>MCPTT user</w:t>
      </w:r>
    </w:p>
    <w:p w:rsidR="00322FA0" w:rsidRPr="00AB5FED" w:rsidRDefault="00322FA0" w:rsidP="00322FA0">
      <w:pPr>
        <w:pStyle w:val="EW"/>
        <w:rPr>
          <w:b/>
        </w:rPr>
      </w:pPr>
      <w:r w:rsidRPr="00AB5FED">
        <w:rPr>
          <w:b/>
        </w:rPr>
        <w:t>MCPTT User Profile</w:t>
      </w:r>
    </w:p>
    <w:p w:rsidR="00322FA0" w:rsidRPr="00AB5FED" w:rsidRDefault="00322FA0" w:rsidP="00322FA0">
      <w:pPr>
        <w:pStyle w:val="EW"/>
        <w:rPr>
          <w:b/>
        </w:rPr>
      </w:pPr>
      <w:r w:rsidRPr="00AB5FED">
        <w:rPr>
          <w:b/>
        </w:rPr>
        <w:t>Mission Critical Organization</w:t>
      </w:r>
    </w:p>
    <w:p w:rsidR="00322FA0" w:rsidRPr="00AB5FED" w:rsidRDefault="00322FA0" w:rsidP="00322FA0">
      <w:pPr>
        <w:pStyle w:val="EW"/>
        <w:rPr>
          <w:b/>
        </w:rPr>
      </w:pPr>
      <w:r w:rsidRPr="00AB5FED">
        <w:rPr>
          <w:b/>
        </w:rPr>
        <w:t>Mission Critical Push To Talk</w:t>
      </w:r>
    </w:p>
    <w:p w:rsidR="00322FA0" w:rsidRPr="00AB5FED" w:rsidRDefault="00322FA0" w:rsidP="00322FA0">
      <w:pPr>
        <w:pStyle w:val="EW"/>
        <w:rPr>
          <w:b/>
        </w:rPr>
      </w:pPr>
      <w:r w:rsidRPr="00AB5FED">
        <w:rPr>
          <w:b/>
        </w:rPr>
        <w:t>Off-network MCPTT service</w:t>
      </w:r>
    </w:p>
    <w:p w:rsidR="00322FA0" w:rsidRPr="00AB5FED" w:rsidRDefault="00322FA0" w:rsidP="00322FA0">
      <w:pPr>
        <w:pStyle w:val="EW"/>
        <w:rPr>
          <w:b/>
        </w:rPr>
      </w:pPr>
      <w:r w:rsidRPr="00AB5FED">
        <w:rPr>
          <w:b/>
        </w:rPr>
        <w:t>Partner MCPTT system</w:t>
      </w:r>
    </w:p>
    <w:p w:rsidR="00322FA0" w:rsidRPr="00AB5FED" w:rsidRDefault="00322FA0" w:rsidP="00322FA0">
      <w:pPr>
        <w:pStyle w:val="EW"/>
        <w:rPr>
          <w:b/>
        </w:rPr>
      </w:pPr>
      <w:r w:rsidRPr="00AB5FED">
        <w:rPr>
          <w:b/>
        </w:rPr>
        <w:t>Primary MCPTT system</w:t>
      </w:r>
    </w:p>
    <w:p w:rsidR="00322FA0" w:rsidRPr="00AB5FED" w:rsidRDefault="00322FA0" w:rsidP="00322FA0">
      <w:pPr>
        <w:pStyle w:val="EW"/>
        <w:rPr>
          <w:b/>
        </w:rPr>
      </w:pPr>
      <w:r w:rsidRPr="00AB5FED">
        <w:rPr>
          <w:b/>
        </w:rPr>
        <w:t>Private call</w:t>
      </w:r>
    </w:p>
    <w:p w:rsidR="00322FA0" w:rsidRPr="00AB5FED" w:rsidRDefault="00322FA0" w:rsidP="00322FA0">
      <w:pPr>
        <w:pStyle w:val="EW"/>
        <w:rPr>
          <w:b/>
        </w:rPr>
      </w:pPr>
    </w:p>
    <w:p w:rsidR="00322FA0" w:rsidRPr="00AB5FED" w:rsidRDefault="00322FA0" w:rsidP="00322FA0">
      <w:r w:rsidRPr="00AB5FED">
        <w:t>For the purposes of the present document, the following terms and definitions given in IETF RFC 5245 [1</w:t>
      </w:r>
      <w:r>
        <w:t>3</w:t>
      </w:r>
      <w:r w:rsidRPr="00AB5FED">
        <w:t>] apply:</w:t>
      </w:r>
    </w:p>
    <w:p w:rsidR="00322FA0" w:rsidRPr="00AB5FED" w:rsidRDefault="00322FA0" w:rsidP="00322FA0">
      <w:pPr>
        <w:pStyle w:val="EW"/>
        <w:rPr>
          <w:b/>
        </w:rPr>
      </w:pPr>
      <w:r w:rsidRPr="00AB5FED">
        <w:rPr>
          <w:b/>
        </w:rPr>
        <w:t>Candidate</w:t>
      </w:r>
    </w:p>
    <w:p w:rsidR="00322FA0" w:rsidRDefault="00322FA0" w:rsidP="00322FA0">
      <w:pPr>
        <w:pStyle w:val="EW"/>
        <w:rPr>
          <w:b/>
        </w:rPr>
      </w:pPr>
      <w:r w:rsidRPr="00AB5FED">
        <w:rPr>
          <w:b/>
        </w:rPr>
        <w:t>Candidate pair</w:t>
      </w:r>
    </w:p>
    <w:p w:rsidR="00322FA0" w:rsidRDefault="00322FA0" w:rsidP="00322FA0">
      <w:pPr>
        <w:pStyle w:val="EW"/>
        <w:rPr>
          <w:b/>
        </w:rPr>
      </w:pPr>
    </w:p>
    <w:p w:rsidR="00322FA0" w:rsidRPr="004A789A" w:rsidRDefault="00322FA0" w:rsidP="00322FA0">
      <w:r w:rsidRPr="004A789A">
        <w:t>For the purposes of the present document, the following terms and definitions given in 3GPP TS 2</w:t>
      </w:r>
      <w:r>
        <w:t>3</w:t>
      </w:r>
      <w:r w:rsidRPr="004A789A">
        <w:t>.</w:t>
      </w:r>
      <w:r>
        <w:t>280</w:t>
      </w:r>
      <w:r w:rsidRPr="004A789A">
        <w:t> [</w:t>
      </w:r>
      <w:r>
        <w:t>16</w:t>
      </w:r>
      <w:r w:rsidRPr="004A789A">
        <w:t>] apply:</w:t>
      </w:r>
    </w:p>
    <w:p w:rsidR="004D4C2B" w:rsidRPr="004D4C2B" w:rsidRDefault="004D4C2B" w:rsidP="004D4C2B">
      <w:pPr>
        <w:keepLines/>
        <w:spacing w:after="0"/>
        <w:ind w:left="1702" w:hanging="1418"/>
        <w:rPr>
          <w:ins w:id="8" w:author="Dave C-L" w:date="2017-09-28T16:09:00Z"/>
          <w:b/>
        </w:rPr>
      </w:pPr>
      <w:ins w:id="9" w:author="Dave C-L" w:date="2017-09-28T16:09:00Z">
        <w:r w:rsidRPr="004D4C2B">
          <w:rPr>
            <w:b/>
          </w:rPr>
          <w:t>Interconnection</w:t>
        </w:r>
      </w:ins>
    </w:p>
    <w:p w:rsidR="004D4C2B" w:rsidRDefault="004D4C2B" w:rsidP="004D4C2B">
      <w:pPr>
        <w:keepLines/>
        <w:spacing w:after="0"/>
        <w:ind w:left="1702" w:hanging="1418"/>
        <w:rPr>
          <w:ins w:id="10" w:author="Dave C-L" w:date="2017-09-28T16:09:00Z"/>
          <w:b/>
        </w:rPr>
      </w:pPr>
      <w:ins w:id="11" w:author="Dave C-L" w:date="2017-09-28T16:09:00Z">
        <w:r w:rsidRPr="004D4C2B">
          <w:rPr>
            <w:b/>
          </w:rPr>
          <w:t>Interconnection group</w:t>
        </w:r>
      </w:ins>
    </w:p>
    <w:p w:rsidR="00322FA0" w:rsidRDefault="00322FA0" w:rsidP="004D4C2B">
      <w:pPr>
        <w:keepLines/>
        <w:spacing w:after="0"/>
        <w:ind w:left="1702" w:hanging="1418"/>
        <w:rPr>
          <w:b/>
        </w:rPr>
      </w:pPr>
      <w:r w:rsidRPr="00E65F7A">
        <w:rPr>
          <w:b/>
        </w:rPr>
        <w:t>Active MC service user profile</w:t>
      </w:r>
    </w:p>
    <w:p w:rsidR="00322FA0" w:rsidRDefault="00322FA0" w:rsidP="00322FA0">
      <w:pPr>
        <w:keepLines/>
        <w:spacing w:after="0"/>
        <w:ind w:left="1702" w:hanging="1418"/>
        <w:rPr>
          <w:b/>
        </w:rPr>
      </w:pPr>
      <w:r>
        <w:rPr>
          <w:b/>
        </w:rPr>
        <w:t>MC service client</w:t>
      </w:r>
    </w:p>
    <w:p w:rsidR="00322FA0" w:rsidRDefault="00322FA0" w:rsidP="00322FA0">
      <w:pPr>
        <w:keepLines/>
        <w:spacing w:after="0"/>
        <w:ind w:left="1702" w:hanging="1418"/>
        <w:rPr>
          <w:b/>
        </w:rPr>
      </w:pPr>
      <w:r w:rsidRPr="00CF5057">
        <w:rPr>
          <w:b/>
        </w:rPr>
        <w:t>MC service group</w:t>
      </w:r>
    </w:p>
    <w:p w:rsidR="00322FA0" w:rsidRDefault="00322FA0" w:rsidP="00322FA0">
      <w:pPr>
        <w:keepLines/>
        <w:spacing w:after="0"/>
        <w:ind w:left="1702" w:hanging="1418"/>
        <w:rPr>
          <w:b/>
        </w:rPr>
      </w:pPr>
      <w:r>
        <w:rPr>
          <w:b/>
        </w:rPr>
        <w:lastRenderedPageBreak/>
        <w:t>MC service group affiliation</w:t>
      </w:r>
    </w:p>
    <w:p w:rsidR="00322FA0" w:rsidRDefault="00322FA0" w:rsidP="00322FA0">
      <w:pPr>
        <w:keepLines/>
        <w:spacing w:after="0"/>
        <w:ind w:left="1702" w:hanging="1418"/>
        <w:rPr>
          <w:b/>
        </w:rPr>
      </w:pPr>
      <w:r>
        <w:rPr>
          <w:b/>
        </w:rPr>
        <w:t>MC service group de-affiliation</w:t>
      </w:r>
    </w:p>
    <w:p w:rsidR="00322FA0" w:rsidRDefault="00322FA0" w:rsidP="00322FA0">
      <w:pPr>
        <w:keepLines/>
        <w:spacing w:after="0"/>
        <w:ind w:left="1702" w:hanging="1418"/>
        <w:rPr>
          <w:b/>
        </w:rPr>
      </w:pPr>
      <w:r>
        <w:rPr>
          <w:b/>
        </w:rPr>
        <w:t>MC service ID</w:t>
      </w:r>
    </w:p>
    <w:p w:rsidR="00322FA0" w:rsidRDefault="00322FA0" w:rsidP="00322FA0">
      <w:pPr>
        <w:keepLines/>
        <w:spacing w:after="0"/>
        <w:ind w:left="1702" w:hanging="1418"/>
        <w:rPr>
          <w:b/>
        </w:rPr>
      </w:pPr>
      <w:r>
        <w:rPr>
          <w:b/>
        </w:rPr>
        <w:t>MC service server</w:t>
      </w:r>
    </w:p>
    <w:p w:rsidR="00322FA0" w:rsidRDefault="00322FA0" w:rsidP="00322FA0">
      <w:pPr>
        <w:pStyle w:val="EW"/>
        <w:rPr>
          <w:ins w:id="12" w:author="Dave C-L" w:date="2017-09-28T16:09:00Z"/>
          <w:b/>
        </w:rPr>
      </w:pPr>
      <w:r>
        <w:rPr>
          <w:b/>
        </w:rPr>
        <w:t>Pre</w:t>
      </w:r>
      <w:r>
        <w:rPr>
          <w:b/>
        </w:rPr>
        <w:noBreakHyphen/>
      </w:r>
      <w:proofErr w:type="spellStart"/>
      <w:r>
        <w:rPr>
          <w:b/>
        </w:rPr>
        <w:t>selected</w:t>
      </w:r>
      <w:proofErr w:type="spellEnd"/>
      <w:r>
        <w:rPr>
          <w:b/>
        </w:rPr>
        <w:t xml:space="preserve"> MC service user profile</w:t>
      </w:r>
    </w:p>
    <w:p w:rsidR="004D4C2B" w:rsidRPr="00AB5FED" w:rsidRDefault="004D4C2B" w:rsidP="00322FA0">
      <w:pPr>
        <w:pStyle w:val="EW"/>
        <w:rPr>
          <w:b/>
        </w:rPr>
      </w:pPr>
      <w:ins w:id="13" w:author="Dave C-L" w:date="2017-09-28T16:09:00Z">
        <w:r w:rsidRPr="004D4C2B">
          <w:rPr>
            <w:b/>
          </w:rPr>
          <w:t>Trust domain</w:t>
        </w:r>
      </w:ins>
    </w:p>
    <w:p w:rsidR="00322FA0" w:rsidRDefault="00322FA0" w:rsidP="00322FA0">
      <w:pPr>
        <w:rPr>
          <w:noProof/>
          <w:lang w:val="en-US"/>
        </w:rPr>
      </w:pPr>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322FA0" w:rsidRPr="00AB5FED" w:rsidRDefault="00322FA0" w:rsidP="00322FA0">
      <w:pPr>
        <w:pStyle w:val="Heading4"/>
      </w:pPr>
      <w:bookmarkStart w:id="14" w:name="_Toc433209752"/>
      <w:bookmarkStart w:id="15" w:name="_Toc460616048"/>
      <w:bookmarkStart w:id="16" w:name="_Toc460616909"/>
      <w:bookmarkStart w:id="17" w:name="_Toc477419339"/>
      <w:r w:rsidRPr="00AB5FED">
        <w:t>10.6.2.4</w:t>
      </w:r>
      <w:r w:rsidRPr="00AB5FED">
        <w:tab/>
        <w:t>Group call involving groups from multiple MCPTT systems</w:t>
      </w:r>
      <w:bookmarkEnd w:id="14"/>
      <w:bookmarkEnd w:id="15"/>
      <w:bookmarkEnd w:id="16"/>
      <w:bookmarkEnd w:id="17"/>
      <w:ins w:id="18" w:author="Dave C-L" w:date="2017-09-12T12:09:00Z">
        <w:r>
          <w:t xml:space="preserve"> </w:t>
        </w:r>
      </w:ins>
      <w:ins w:id="19" w:author="Dave C-L" w:date="2017-09-28T11:51:00Z">
        <w:r>
          <w:t>with</w:t>
        </w:r>
      </w:ins>
      <w:ins w:id="20" w:author="Dave C-L" w:date="2017-09-12T12:22:00Z">
        <w:r>
          <w:t xml:space="preserve">in </w:t>
        </w:r>
      </w:ins>
      <w:ins w:id="21" w:author="Dave C-L" w:date="2017-09-28T11:50:00Z">
        <w:r>
          <w:t>the same</w:t>
        </w:r>
      </w:ins>
      <w:ins w:id="22" w:author="Dave C-L" w:date="2017-09-12T12:22:00Z">
        <w:r>
          <w:t xml:space="preserve"> trust domain</w:t>
        </w:r>
      </w:ins>
    </w:p>
    <w:p w:rsidR="00322FA0" w:rsidRPr="00AB5FED" w:rsidRDefault="00322FA0" w:rsidP="00322FA0">
      <w:pPr>
        <w:pStyle w:val="Heading5"/>
      </w:pPr>
      <w:bookmarkStart w:id="23" w:name="_Toc433209753"/>
      <w:bookmarkStart w:id="24" w:name="_Toc460616049"/>
      <w:bookmarkStart w:id="25" w:name="_Toc460616910"/>
      <w:bookmarkStart w:id="26" w:name="_Toc477419340"/>
      <w:r w:rsidRPr="00AB5FED">
        <w:t>10.6.2.4.1</w:t>
      </w:r>
      <w:r w:rsidRPr="00AB5FED">
        <w:tab/>
        <w:t>Group call for temporary groups across multiple MCPTT systems</w:t>
      </w:r>
      <w:bookmarkEnd w:id="23"/>
      <w:bookmarkEnd w:id="24"/>
      <w:bookmarkEnd w:id="25"/>
      <w:bookmarkEnd w:id="26"/>
      <w:ins w:id="27" w:author="Dave C-L" w:date="2017-09-12T12:25:00Z">
        <w:r w:rsidRPr="00536586">
          <w:t xml:space="preserve"> </w:t>
        </w:r>
      </w:ins>
      <w:ins w:id="28" w:author="Dave C-L" w:date="2017-09-28T11:51:00Z">
        <w:r>
          <w:t>with</w:t>
        </w:r>
      </w:ins>
      <w:ins w:id="29" w:author="Dave C-L" w:date="2017-09-12T12:25:00Z">
        <w:r w:rsidRPr="00536586">
          <w:t xml:space="preserve">in </w:t>
        </w:r>
      </w:ins>
      <w:ins w:id="30" w:author="Dave C-L" w:date="2017-09-28T11:50:00Z">
        <w:r>
          <w:t>the same</w:t>
        </w:r>
      </w:ins>
      <w:ins w:id="31" w:author="Dave C-L" w:date="2017-09-12T12:25:00Z">
        <w:r w:rsidRPr="00536586">
          <w:t xml:space="preserve"> trust domain</w:t>
        </w:r>
      </w:ins>
    </w:p>
    <w:p w:rsidR="00322FA0" w:rsidRPr="00AB5FED" w:rsidRDefault="00322FA0" w:rsidP="00322FA0">
      <w:pPr>
        <w:pStyle w:val="Heading6"/>
      </w:pPr>
      <w:bookmarkStart w:id="32" w:name="_Toc433209754"/>
      <w:bookmarkStart w:id="33" w:name="_Toc460616050"/>
      <w:bookmarkStart w:id="34" w:name="_Toc460616911"/>
      <w:bookmarkStart w:id="35" w:name="_Toc477419341"/>
      <w:r w:rsidRPr="00AB5FED">
        <w:t>10.6.2.</w:t>
      </w:r>
      <w:r w:rsidRPr="00AB5FED">
        <w:rPr>
          <w:lang w:eastAsia="zh-CN"/>
        </w:rPr>
        <w:t>4</w:t>
      </w:r>
      <w:r w:rsidRPr="00AB5FED">
        <w:t>.1.1</w:t>
      </w:r>
      <w:r w:rsidRPr="00AB5FED">
        <w:tab/>
        <w:t>Group call setup</w:t>
      </w:r>
      <w:bookmarkEnd w:id="32"/>
      <w:bookmarkEnd w:id="33"/>
      <w:bookmarkEnd w:id="34"/>
      <w:bookmarkEnd w:id="35"/>
    </w:p>
    <w:p w:rsidR="00322FA0" w:rsidRPr="00AB5FED" w:rsidRDefault="00322FA0" w:rsidP="00322FA0">
      <w:pPr>
        <w:pStyle w:val="H6"/>
        <w:rPr>
          <w:lang w:eastAsia="zh-CN"/>
        </w:rPr>
      </w:pPr>
      <w:r w:rsidRPr="00AB5FED">
        <w:t>10.6.2.4.1.1.1</w:t>
      </w:r>
      <w:r w:rsidRPr="00AB5FED">
        <w:tab/>
        <w:t>Group call setup</w:t>
      </w:r>
      <w:r w:rsidRPr="00AB5FED">
        <w:rPr>
          <w:rFonts w:hint="eastAsia"/>
          <w:lang w:eastAsia="zh-CN"/>
        </w:rPr>
        <w:t xml:space="preserve"> procedure</w:t>
      </w:r>
      <w:r w:rsidRPr="00AB5FED">
        <w:t xml:space="preserve"> – </w:t>
      </w:r>
      <w:r w:rsidRPr="00AB5FED">
        <w:rPr>
          <w:rFonts w:hint="eastAsia"/>
          <w:lang w:eastAsia="zh-CN"/>
        </w:rPr>
        <w:t>originating side</w:t>
      </w:r>
    </w:p>
    <w:p w:rsidR="00322FA0" w:rsidRPr="00AB5FED" w:rsidRDefault="00322FA0" w:rsidP="00322FA0">
      <w:r w:rsidRPr="00AB5FED">
        <w:t xml:space="preserve">Figure 10.6.2.4.1.1.1-1 illustrates the </w:t>
      </w:r>
      <w:r w:rsidRPr="00AB5FED">
        <w:rPr>
          <w:rFonts w:hint="eastAsia"/>
          <w:lang w:eastAsia="zh-CN"/>
        </w:rPr>
        <w:t xml:space="preserve">originating side </w:t>
      </w:r>
      <w:r w:rsidRPr="00AB5FED">
        <w:t>group call involving groups from multiple MCPTT systems</w:t>
      </w:r>
      <w:ins w:id="36" w:author="Dave C-L" w:date="2017-09-12T12:25:00Z">
        <w:r>
          <w:t xml:space="preserve"> where interconnection procedures for </w:t>
        </w:r>
      </w:ins>
      <w:ins w:id="37" w:author="Dave C-L" w:date="2017-09-29T15:25:00Z">
        <w:r w:rsidR="00052921">
          <w:t>MC</w:t>
        </w:r>
      </w:ins>
      <w:ins w:id="38" w:author="Dave C-L" w:date="2017-09-29T15:26:00Z">
        <w:r w:rsidR="00052921">
          <w:t>PTT</w:t>
        </w:r>
      </w:ins>
      <w:ins w:id="39" w:author="Dave C-L" w:date="2017-09-29T15:25:00Z">
        <w:r w:rsidR="00052921">
          <w:t xml:space="preserve"> systems in </w:t>
        </w:r>
      </w:ins>
      <w:ins w:id="40" w:author="Dave C-L" w:date="2017-09-12T12:25:00Z">
        <w:r>
          <w:t>different trust domains are not required</w:t>
        </w:r>
      </w:ins>
      <w:r w:rsidRPr="00AB5FED">
        <w:t>. It considers the scenario for group hierarchies and temporary groups formed by group regroup. The protocol followed may be SIP.</w:t>
      </w:r>
    </w:p>
    <w:p w:rsidR="00322FA0" w:rsidRPr="00AB5FED" w:rsidRDefault="00322FA0" w:rsidP="00322FA0">
      <w:r w:rsidRPr="00AB5FED">
        <w:t>Pre-conditions:</w:t>
      </w:r>
    </w:p>
    <w:p w:rsidR="00322FA0" w:rsidRPr="00AB5FED" w:rsidRDefault="00322FA0" w:rsidP="00322FA0">
      <w:pPr>
        <w:pStyle w:val="B1"/>
      </w:pPr>
      <w:r w:rsidRPr="00AB5FED">
        <w:t>1.</w:t>
      </w:r>
      <w:r w:rsidRPr="00AB5FED">
        <w:tab/>
        <w:t>The security aspects of sharing the user information between primary and partner MCPTT systems shall be governed as per the service provider agreement between them. In this case, we consider the partner MCPTT system does not share their users' information to the primary MCPTT system.</w:t>
      </w:r>
    </w:p>
    <w:p w:rsidR="00322FA0" w:rsidRPr="00AB5FED" w:rsidRDefault="00322FA0" w:rsidP="00322FA0">
      <w:pPr>
        <w:pStyle w:val="B1"/>
      </w:pPr>
      <w:r w:rsidRPr="00AB5FED">
        <w:t>2.</w:t>
      </w:r>
      <w:r w:rsidRPr="00AB5FED">
        <w:tab/>
        <w:t>The MCPTT user belongs to an MCPTT group hosted by the primary MCPTT system.</w:t>
      </w:r>
    </w:p>
    <w:p w:rsidR="00322FA0" w:rsidRPr="00AB5FED" w:rsidRDefault="00322FA0" w:rsidP="00322FA0">
      <w:pPr>
        <w:pStyle w:val="B1"/>
      </w:pPr>
      <w:r w:rsidRPr="00AB5FED">
        <w:t>3.</w:t>
      </w:r>
      <w:r w:rsidRPr="00AB5FED">
        <w:tab/>
        <w:t>A temporary group is formed by authorized MCPTT user/dispatcher by the group regroup procedure (</w:t>
      </w:r>
      <w:proofErr w:type="spellStart"/>
      <w:r w:rsidRPr="00AB5FED">
        <w:t>subclause</w:t>
      </w:r>
      <w:proofErr w:type="spellEnd"/>
      <w:r w:rsidRPr="00AB5FED">
        <w:t> 10.</w:t>
      </w:r>
      <w:r>
        <w:t>2</w:t>
      </w:r>
      <w:r w:rsidRPr="00AB5FED">
        <w:t>.4.2</w:t>
      </w:r>
      <w:r>
        <w:t xml:space="preserve"> in </w:t>
      </w:r>
      <w:r>
        <w:rPr>
          <w:rFonts w:eastAsia="宋体" w:hint="eastAsia"/>
          <w:lang w:eastAsia="zh-CN"/>
        </w:rPr>
        <w:t>3GPP</w:t>
      </w:r>
      <w:r w:rsidRPr="00AB5FED">
        <w:t> </w:t>
      </w:r>
      <w:r>
        <w:rPr>
          <w:rFonts w:eastAsia="宋体" w:hint="eastAsia"/>
          <w:lang w:eastAsia="zh-CN"/>
        </w:rPr>
        <w:t>TS</w:t>
      </w:r>
      <w:r w:rsidRPr="00AB5FED">
        <w:t> </w:t>
      </w:r>
      <w:r>
        <w:rPr>
          <w:rFonts w:eastAsia="宋体" w:hint="eastAsia"/>
          <w:lang w:eastAsia="zh-CN"/>
        </w:rPr>
        <w:t>23.280</w:t>
      </w:r>
      <w:r>
        <w:rPr>
          <w:rFonts w:eastAsia="宋体" w:hint="cs"/>
          <w:lang w:eastAsia="zh-CN"/>
        </w:rPr>
        <w:t> [16]</w:t>
      </w:r>
      <w:r w:rsidRPr="00AB5FED">
        <w:t>) and identified via a temporary MCPTT group ID.</w:t>
      </w:r>
    </w:p>
    <w:p w:rsidR="00322FA0" w:rsidRPr="00AB5FED" w:rsidRDefault="00322FA0" w:rsidP="00322FA0">
      <w:pPr>
        <w:pStyle w:val="B1"/>
      </w:pPr>
      <w:r w:rsidRPr="00AB5FED">
        <w:t>4.</w:t>
      </w:r>
      <w:r w:rsidRPr="00AB5FED">
        <w:tab/>
        <w:t>The MCPTT group members of the constituent MCPTT groups belonging to the temporary group are affiliated to participate in a group call for the temporary group.</w:t>
      </w:r>
    </w:p>
    <w:p w:rsidR="00322FA0" w:rsidRPr="00AB5FED" w:rsidRDefault="00322FA0" w:rsidP="00322FA0">
      <w:pPr>
        <w:pStyle w:val="B1"/>
      </w:pPr>
      <w:r w:rsidRPr="00AB5FED">
        <w:t>5.</w:t>
      </w:r>
      <w:r w:rsidRPr="00AB5FED">
        <w:tab/>
        <w:t>The authorized MCPTT user/dispatcher created the temporary group on the MCPTT server of the primary MCPTT system.</w:t>
      </w:r>
    </w:p>
    <w:p w:rsidR="00322FA0" w:rsidRPr="00AB5FED" w:rsidRDefault="00322FA0" w:rsidP="00322FA0">
      <w:pPr>
        <w:pStyle w:val="B1"/>
      </w:pPr>
      <w:r w:rsidRPr="00AB5FED">
        <w:t>6.</w:t>
      </w:r>
      <w:r w:rsidRPr="00AB5FED">
        <w:tab/>
        <w:t>The constituent groups of the temporary group may belong to MCPTT servers of the partner MCPTT systems.</w:t>
      </w:r>
    </w:p>
    <w:p w:rsidR="00322FA0" w:rsidRPr="00AB5FED" w:rsidRDefault="00322FA0" w:rsidP="00322FA0">
      <w:pPr>
        <w:pStyle w:val="TH"/>
      </w:pPr>
      <w:r w:rsidRPr="00AB5FED">
        <w:rPr>
          <w:rFonts w:ascii="Times New Roman" w:hAnsi="Times New Roman"/>
        </w:rPr>
        <w:object w:dxaOrig="9743" w:dyaOrig="70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5pt;height:265.5pt" o:ole="">
            <v:imagedata r:id="rId10" o:title=""/>
          </v:shape>
          <o:OLEObject Type="Embed" ProgID="Visio.Drawing.11" ShapeID="_x0000_i1025" DrawAspect="Content" ObjectID="_1568439941" r:id="rId11"/>
        </w:object>
      </w:r>
    </w:p>
    <w:p w:rsidR="00322FA0" w:rsidRPr="00AB5FED" w:rsidRDefault="00322FA0" w:rsidP="00322FA0">
      <w:pPr>
        <w:pStyle w:val="TF"/>
      </w:pPr>
      <w:r w:rsidRPr="00AB5FED">
        <w:t>Figure 10.6.2.4.1.1.1-1: Group call setup involving temporary groups from multiple MCPTT systems</w:t>
      </w:r>
      <w:ins w:id="41" w:author="Dave C-L" w:date="2017-10-02T08:57:00Z">
        <w:r w:rsidR="002327C0">
          <w:t xml:space="preserve"> within the same trust domain</w:t>
        </w:r>
      </w:ins>
      <w:r w:rsidRPr="00AB5FED">
        <w:t xml:space="preserve"> </w:t>
      </w:r>
      <w:r w:rsidRPr="00AB5FED">
        <w:rPr>
          <w:rFonts w:hint="eastAsia"/>
          <w:lang w:eastAsia="zh-CN"/>
        </w:rPr>
        <w:t>(originating)</w:t>
      </w:r>
    </w:p>
    <w:p w:rsidR="00322FA0" w:rsidRPr="00AB5FED" w:rsidRDefault="00322FA0" w:rsidP="00322FA0">
      <w:pPr>
        <w:pStyle w:val="B1"/>
      </w:pPr>
      <w:r w:rsidRPr="00AB5FED">
        <w:t>1.</w:t>
      </w:r>
      <w:r w:rsidRPr="00AB5FED">
        <w:tab/>
        <w:t xml:space="preserve">The affiliated MCPTT user via MCPTT client initiates a group call with an MCPTT group ID. A </w:t>
      </w:r>
      <w:r w:rsidRPr="00AB5FED">
        <w:rPr>
          <w:rFonts w:hint="eastAsia"/>
          <w:lang w:eastAsia="zh-CN"/>
        </w:rPr>
        <w:t>group call request</w:t>
      </w:r>
      <w:r w:rsidRPr="00AB5FED">
        <w:t xml:space="preserve"> message with the MCPTT group ID is routed to the MCPTT server of the primary MCPTT system, which owns the group and is where the authorized MCPTT user/dispatcher created the temporary group. If the group call is for a temporary group formed by the group regroup procedure, the MCPTT group ID will be a temporary MCPTT group ID.</w:t>
      </w:r>
    </w:p>
    <w:p w:rsidR="00322FA0" w:rsidRPr="00AB5FED" w:rsidRDefault="00322FA0" w:rsidP="00322FA0">
      <w:pPr>
        <w:pStyle w:val="B1"/>
      </w:pPr>
      <w:r w:rsidRPr="00AB5FED">
        <w:t>2.</w:t>
      </w:r>
      <w:r w:rsidRPr="00AB5FED">
        <w:tab/>
        <w:t xml:space="preserve">The MCPTT server of the primary MCPTT system gets the group information (either from group management server or itself) including the constituent MCPTT groups' identities, accessible group members list of the constituent groups, and other related data. </w:t>
      </w:r>
    </w:p>
    <w:p w:rsidR="00322FA0" w:rsidRPr="00AB5FED" w:rsidRDefault="00322FA0" w:rsidP="00322FA0">
      <w:pPr>
        <w:pStyle w:val="B1"/>
      </w:pPr>
      <w:r w:rsidRPr="00AB5FED">
        <w:t>3.</w:t>
      </w:r>
      <w:r w:rsidRPr="00AB5FED">
        <w:tab/>
        <w:t xml:space="preserve">The MCPTT server of the primary MCPTT system initiates directly a call </w:t>
      </w:r>
      <w:r w:rsidRPr="00AB5FED">
        <w:rPr>
          <w:rFonts w:hint="eastAsia"/>
          <w:lang w:eastAsia="zh-CN"/>
        </w:rPr>
        <w:t>request</w:t>
      </w:r>
      <w:r w:rsidRPr="00AB5FED">
        <w:t xml:space="preserve"> to the accessible group members using the detailed user information and/or location information. The group members upon receipt of the </w:t>
      </w:r>
      <w:r w:rsidRPr="00AB5FED">
        <w:rPr>
          <w:rFonts w:hint="eastAsia"/>
          <w:lang w:eastAsia="zh-CN"/>
        </w:rPr>
        <w:t>call request</w:t>
      </w:r>
      <w:r w:rsidRPr="00AB5FED">
        <w:t xml:space="preserve"> may accept or reject the call. Alternatively, the MCPTT server of the primary MCPTT system notifies the group members via a notification message containing the MCPTT group ID and/or the group call session identity information. Upon receipt of the notification message, the group members may perform a late call entry.</w:t>
      </w:r>
    </w:p>
    <w:p w:rsidR="00322FA0" w:rsidRPr="00AB5FED" w:rsidRDefault="00322FA0" w:rsidP="00322FA0">
      <w:pPr>
        <w:pStyle w:val="B1"/>
      </w:pPr>
      <w:r w:rsidRPr="00AB5FED">
        <w:t>4.</w:t>
      </w:r>
      <w:r w:rsidRPr="00AB5FED">
        <w:tab/>
        <w:t xml:space="preserve">The MCPTT server of the primary MCPTT system may not have access to group members' information of the constituent group belonging to the partner MCPTT system. For such group members, the MCPTT server of the primary MCPTT system initiates a group call </w:t>
      </w:r>
      <w:r w:rsidRPr="00AB5FED">
        <w:rPr>
          <w:rFonts w:hint="eastAsia"/>
          <w:lang w:eastAsia="zh-CN"/>
        </w:rPr>
        <w:t>request</w:t>
      </w:r>
      <w:r w:rsidRPr="00AB5FED">
        <w:t xml:space="preserve"> message to the MCPTT server of the partner MCPTT system with the target group's MCPTT group ID information. </w:t>
      </w:r>
    </w:p>
    <w:p w:rsidR="00322FA0" w:rsidRPr="00AB5FED" w:rsidRDefault="00322FA0" w:rsidP="00322FA0">
      <w:pPr>
        <w:pStyle w:val="B1"/>
      </w:pPr>
      <w:r w:rsidRPr="00AB5FED">
        <w:t>5.</w:t>
      </w:r>
      <w:r w:rsidRPr="00AB5FED">
        <w:tab/>
        <w:t xml:space="preserve">The MCPTT server of the partner MCPTT system further initiates a call </w:t>
      </w:r>
      <w:r w:rsidRPr="00AB5FED">
        <w:rPr>
          <w:rFonts w:hint="eastAsia"/>
          <w:lang w:eastAsia="zh-CN"/>
        </w:rPr>
        <w:t>request</w:t>
      </w:r>
      <w:r w:rsidRPr="00AB5FED">
        <w:t xml:space="preserve"> or call notification to the constituent group's members as described in step 3.</w:t>
      </w:r>
    </w:p>
    <w:p w:rsidR="00322FA0" w:rsidRPr="00AB5FED" w:rsidRDefault="00322FA0" w:rsidP="00322FA0">
      <w:pPr>
        <w:pStyle w:val="B1"/>
      </w:pPr>
      <w:r w:rsidRPr="00AB5FED">
        <w:t>6.</w:t>
      </w:r>
      <w:r w:rsidRPr="00AB5FED">
        <w:tab/>
        <w:t xml:space="preserve">The MCPTT server of the partner MCPTT system provides a </w:t>
      </w:r>
      <w:r w:rsidRPr="00AB5FED">
        <w:rPr>
          <w:rFonts w:hint="eastAsia"/>
          <w:lang w:eastAsia="zh-CN"/>
        </w:rPr>
        <w:t xml:space="preserve">group </w:t>
      </w:r>
      <w:r w:rsidRPr="00AB5FED">
        <w:t>call response to the MCPTT server of the primary MCPTT system with success or failure result and/or detailed reason information if there is a failure.</w:t>
      </w:r>
    </w:p>
    <w:p w:rsidR="00322FA0" w:rsidRPr="00AB5FED" w:rsidRDefault="00322FA0" w:rsidP="00322FA0">
      <w:pPr>
        <w:pStyle w:val="B1"/>
      </w:pPr>
      <w:r w:rsidRPr="00AB5FED">
        <w:t>7.</w:t>
      </w:r>
      <w:r w:rsidRPr="00AB5FED">
        <w:tab/>
        <w:t xml:space="preserve">The MCPTT server of the primary MCPTT system provides a </w:t>
      </w:r>
      <w:r w:rsidRPr="00AB5FED">
        <w:rPr>
          <w:rFonts w:hint="eastAsia"/>
          <w:lang w:eastAsia="zh-CN"/>
        </w:rPr>
        <w:t xml:space="preserve">group </w:t>
      </w:r>
      <w:r w:rsidRPr="00AB5FED">
        <w:t xml:space="preserve">call response message to the MCPTT </w:t>
      </w:r>
      <w:r w:rsidRPr="00AB5FED">
        <w:rPr>
          <w:rFonts w:hint="eastAsia"/>
          <w:lang w:eastAsia="zh-CN"/>
        </w:rPr>
        <w:t>client of the affiliated MCPTT user</w:t>
      </w:r>
      <w:r w:rsidRPr="00AB5FED">
        <w:t xml:space="preserve"> upon receiving responses to the call </w:t>
      </w:r>
      <w:r w:rsidRPr="00AB5FED">
        <w:rPr>
          <w:rFonts w:hint="eastAsia"/>
          <w:lang w:eastAsia="zh-CN"/>
        </w:rPr>
        <w:t>requests</w:t>
      </w:r>
      <w:r w:rsidRPr="00AB5FED">
        <w:t xml:space="preserve"> sent to members of primary and partner MCPTT systems. The </w:t>
      </w:r>
      <w:r w:rsidRPr="00AB5FED">
        <w:rPr>
          <w:rFonts w:hint="eastAsia"/>
          <w:lang w:eastAsia="zh-CN"/>
        </w:rPr>
        <w:t xml:space="preserve">group </w:t>
      </w:r>
      <w:r w:rsidRPr="00AB5FED">
        <w:t>call response</w:t>
      </w:r>
      <w:r w:rsidRPr="00AB5FED">
        <w:rPr>
          <w:rFonts w:hint="eastAsia"/>
          <w:lang w:eastAsia="zh-CN"/>
        </w:rPr>
        <w:t xml:space="preserve"> message</w:t>
      </w:r>
      <w:r w:rsidRPr="00AB5FED">
        <w:t xml:space="preserve"> will consist of the success or failure result and/or detailed reason information if there is a failure.</w:t>
      </w:r>
    </w:p>
    <w:p w:rsidR="00322FA0" w:rsidRPr="00AB5FED" w:rsidRDefault="00322FA0" w:rsidP="00322FA0">
      <w:pPr>
        <w:pStyle w:val="NO"/>
      </w:pPr>
      <w:r w:rsidRPr="00AB5FED">
        <w:t>NOTE:</w:t>
      </w:r>
      <w:r w:rsidRPr="00AB5FED">
        <w:tab/>
        <w:t xml:space="preserve">The group call </w:t>
      </w:r>
      <w:r w:rsidRPr="00AB5FED">
        <w:rPr>
          <w:rFonts w:hint="eastAsia"/>
          <w:lang w:eastAsia="zh-CN"/>
        </w:rPr>
        <w:t>response</w:t>
      </w:r>
      <w:r w:rsidRPr="00AB5FED">
        <w:t xml:space="preserve"> message is triggered depending on the conditions to proceed with the call.</w:t>
      </w:r>
    </w:p>
    <w:p w:rsidR="00322FA0" w:rsidRPr="00AB5FED" w:rsidRDefault="00322FA0" w:rsidP="00322FA0">
      <w:pPr>
        <w:pStyle w:val="B1"/>
      </w:pPr>
      <w:r w:rsidRPr="00AB5FED">
        <w:lastRenderedPageBreak/>
        <w:t>8.</w:t>
      </w:r>
      <w:r w:rsidRPr="00AB5FED">
        <w:tab/>
        <w:t>Upon successful call setup completion a group call is established for the group members from constituent groups of multiple MCPTT servers.</w:t>
      </w:r>
    </w:p>
    <w:p w:rsidR="00322FA0" w:rsidRPr="00AB5FED" w:rsidRDefault="00322FA0" w:rsidP="00322FA0">
      <w:pPr>
        <w:pStyle w:val="H6"/>
        <w:rPr>
          <w:lang w:eastAsia="zh-CN"/>
        </w:rPr>
      </w:pPr>
      <w:bookmarkStart w:id="42" w:name="_Toc424654495"/>
      <w:bookmarkStart w:id="43" w:name="_Toc428365082"/>
      <w:r w:rsidRPr="00AB5FED">
        <w:t>10.6.2.4.1.1.2</w:t>
      </w:r>
      <w:r w:rsidRPr="00AB5FED">
        <w:tab/>
        <w:t>Group call setup</w:t>
      </w:r>
      <w:r w:rsidRPr="00AB5FED">
        <w:rPr>
          <w:rFonts w:hint="eastAsia"/>
          <w:lang w:eastAsia="zh-CN"/>
        </w:rPr>
        <w:t xml:space="preserve"> procedure</w:t>
      </w:r>
      <w:r w:rsidRPr="00AB5FED">
        <w:t xml:space="preserve"> – </w:t>
      </w:r>
      <w:r w:rsidRPr="00AB5FED">
        <w:rPr>
          <w:rFonts w:hint="eastAsia"/>
          <w:lang w:eastAsia="zh-CN"/>
        </w:rPr>
        <w:t>terminating side</w:t>
      </w:r>
    </w:p>
    <w:p w:rsidR="00322FA0" w:rsidRPr="00AB5FED" w:rsidRDefault="00322FA0" w:rsidP="00322FA0">
      <w:r w:rsidRPr="00AB5FED">
        <w:t xml:space="preserve">The </w:t>
      </w:r>
      <w:r w:rsidRPr="00AB5FED">
        <w:rPr>
          <w:rFonts w:hint="eastAsia"/>
        </w:rPr>
        <w:t>procedure</w:t>
      </w:r>
      <w:r w:rsidRPr="00AB5FED">
        <w:t xml:space="preserve"> in figure 10.6.2.4.1.1</w:t>
      </w:r>
      <w:r w:rsidRPr="00AB5FED">
        <w:rPr>
          <w:rFonts w:hint="eastAsia"/>
        </w:rPr>
        <w:t>.</w:t>
      </w:r>
      <w:r w:rsidRPr="00AB5FED">
        <w:rPr>
          <w:rFonts w:hint="eastAsia"/>
          <w:lang w:eastAsia="zh-CN"/>
        </w:rPr>
        <w:t>2</w:t>
      </w:r>
      <w:r w:rsidRPr="00AB5FED">
        <w:t xml:space="preserve">-1 illustrates the </w:t>
      </w:r>
      <w:r w:rsidRPr="00AB5FED">
        <w:rPr>
          <w:rFonts w:hint="eastAsia"/>
          <w:lang w:eastAsia="zh-CN"/>
        </w:rPr>
        <w:t>terminating</w:t>
      </w:r>
      <w:r w:rsidRPr="00AB5FED">
        <w:rPr>
          <w:rFonts w:hint="eastAsia"/>
        </w:rPr>
        <w:t xml:space="preserve"> side </w:t>
      </w:r>
      <w:r w:rsidRPr="00AB5FED">
        <w:t>group call involving groups from multiple MCPTT systems</w:t>
      </w:r>
      <w:ins w:id="44" w:author="Dave C-L" w:date="2017-09-12T12:26:00Z">
        <w:r w:rsidRPr="00536586">
          <w:t xml:space="preserve"> where interconnection procedures for </w:t>
        </w:r>
      </w:ins>
      <w:ins w:id="45" w:author="Dave C-L" w:date="2017-09-29T15:27:00Z">
        <w:r w:rsidR="00052921" w:rsidRPr="00052921">
          <w:t xml:space="preserve">MCPTT systems in </w:t>
        </w:r>
      </w:ins>
      <w:ins w:id="46" w:author="Dave C-L" w:date="2017-09-12T12:26:00Z">
        <w:r w:rsidRPr="00536586">
          <w:t>different trust domains are not required</w:t>
        </w:r>
      </w:ins>
      <w:r w:rsidRPr="00AB5FED">
        <w:t>. It considers the scenario for group hierarchies and temporary groups formed by group regroup. The protocol followed may be SIP.</w:t>
      </w:r>
    </w:p>
    <w:p w:rsidR="00322FA0" w:rsidRPr="00AB5FED" w:rsidRDefault="00322FA0" w:rsidP="00322FA0">
      <w:pPr>
        <w:pStyle w:val="TH"/>
      </w:pPr>
      <w:r w:rsidRPr="00AB5FED">
        <w:object w:dxaOrig="10307" w:dyaOrig="5868">
          <v:shape id="_x0000_i1026" type="#_x0000_t75" style="width:486pt;height:276.75pt" o:ole="">
            <v:imagedata r:id="rId12" o:title=""/>
          </v:shape>
          <o:OLEObject Type="Embed" ProgID="Visio.Drawing.11" ShapeID="_x0000_i1026" DrawAspect="Content" ObjectID="_1568439942" r:id="rId13"/>
        </w:object>
      </w:r>
    </w:p>
    <w:p w:rsidR="00322FA0" w:rsidRPr="00AB5FED" w:rsidRDefault="00322FA0" w:rsidP="00322FA0">
      <w:pPr>
        <w:pStyle w:val="TF"/>
        <w:rPr>
          <w:lang w:eastAsia="zh-CN"/>
        </w:rPr>
      </w:pPr>
      <w:r w:rsidRPr="00AB5FED">
        <w:t>Figure 10.6.2.4.1.1.2</w:t>
      </w:r>
      <w:r w:rsidRPr="00AB5FED">
        <w:rPr>
          <w:rFonts w:hint="eastAsia"/>
          <w:lang w:eastAsia="zh-CN"/>
        </w:rPr>
        <w:t>-</w:t>
      </w:r>
      <w:r w:rsidRPr="00AB5FED">
        <w:rPr>
          <w:lang w:eastAsia="zh-CN"/>
        </w:rPr>
        <w:t>1</w:t>
      </w:r>
      <w:r w:rsidRPr="00AB5FED">
        <w:t>: Group call involving groups from multiple MCPTT systems</w:t>
      </w:r>
      <w:r w:rsidRPr="00AB5FED">
        <w:rPr>
          <w:rFonts w:hint="eastAsia"/>
          <w:lang w:eastAsia="zh-CN"/>
        </w:rPr>
        <w:t xml:space="preserve"> </w:t>
      </w:r>
      <w:ins w:id="47" w:author="Dave C-L" w:date="2017-10-02T08:57:00Z">
        <w:r w:rsidR="002327C0">
          <w:rPr>
            <w:lang w:eastAsia="zh-CN"/>
          </w:rPr>
          <w:t xml:space="preserve">within the same trust domain </w:t>
        </w:r>
      </w:ins>
      <w:r w:rsidRPr="00AB5FED">
        <w:rPr>
          <w:rFonts w:hint="eastAsia"/>
          <w:lang w:eastAsia="zh-CN"/>
        </w:rPr>
        <w:t>(terminating)</w:t>
      </w:r>
    </w:p>
    <w:p w:rsidR="00322FA0" w:rsidRPr="00AB5FED" w:rsidRDefault="00322FA0" w:rsidP="00322FA0">
      <w:pPr>
        <w:pStyle w:val="B1"/>
        <w:rPr>
          <w:lang w:eastAsia="zh-CN"/>
        </w:rPr>
      </w:pPr>
      <w:r w:rsidRPr="00AB5FED">
        <w:t>1.</w:t>
      </w:r>
      <w:r w:rsidRPr="00AB5FED">
        <w:tab/>
      </w:r>
      <w:r w:rsidRPr="00AB5FED">
        <w:rPr>
          <w:rFonts w:hint="eastAsia"/>
          <w:lang w:eastAsia="zh-CN"/>
        </w:rPr>
        <w:t>The MCPTT server of the primary MCPTT system sends the group call request message to the MCPTT server(s) of the partner MCPTT system</w:t>
      </w:r>
      <w:r w:rsidRPr="00AB5FED">
        <w:t>.</w:t>
      </w:r>
    </w:p>
    <w:p w:rsidR="00322FA0" w:rsidRPr="00AB5FED" w:rsidRDefault="00322FA0" w:rsidP="00322FA0">
      <w:pPr>
        <w:pStyle w:val="B1"/>
        <w:rPr>
          <w:lang w:eastAsia="zh-CN"/>
        </w:rPr>
      </w:pPr>
      <w:r w:rsidRPr="00AB5FED">
        <w:t>2.</w:t>
      </w:r>
      <w:r w:rsidRPr="00AB5FED">
        <w:tab/>
        <w:t>The MCPTT server</w:t>
      </w:r>
      <w:r w:rsidRPr="00AB5FED">
        <w:rPr>
          <w:rFonts w:hint="eastAsia"/>
          <w:lang w:eastAsia="zh-CN"/>
        </w:rPr>
        <w:t xml:space="preserve"> of the partner MCPTT system</w:t>
      </w:r>
      <w:r w:rsidRPr="00AB5FED">
        <w:t xml:space="preserve"> </w:t>
      </w:r>
      <w:r w:rsidRPr="00AB5FED">
        <w:rPr>
          <w:rFonts w:hint="eastAsia"/>
          <w:lang w:eastAsia="zh-CN"/>
        </w:rPr>
        <w:t>determines whether to forward the group call request message to the MCPTT client(s) based on the user affiliation</w:t>
      </w:r>
      <w:r w:rsidRPr="00AB5FED">
        <w:t xml:space="preserve">. </w:t>
      </w:r>
    </w:p>
    <w:p w:rsidR="00322FA0" w:rsidRPr="00AB5FED" w:rsidRDefault="00322FA0" w:rsidP="00322FA0">
      <w:pPr>
        <w:pStyle w:val="B1"/>
        <w:rPr>
          <w:lang w:eastAsia="zh-CN"/>
        </w:rPr>
      </w:pPr>
      <w:r w:rsidRPr="00AB5FED">
        <w:rPr>
          <w:rFonts w:hint="eastAsia"/>
          <w:lang w:eastAsia="zh-CN"/>
        </w:rPr>
        <w:t>3.</w:t>
      </w:r>
      <w:r w:rsidRPr="00AB5FED">
        <w:rPr>
          <w:rFonts w:hint="eastAsia"/>
          <w:lang w:eastAsia="zh-CN"/>
        </w:rPr>
        <w:tab/>
        <w:t>The MCPTT server of the partner MCPTT system forwards the group call request message to MCPTT client(s).</w:t>
      </w:r>
      <w:r w:rsidRPr="00AB5FED">
        <w:t xml:space="preserve"> The MCPTT server indicates whether acknowledgement is required for the call.</w:t>
      </w:r>
    </w:p>
    <w:p w:rsidR="00322FA0" w:rsidRPr="00AB5FED" w:rsidRDefault="00322FA0" w:rsidP="00322FA0">
      <w:pPr>
        <w:pStyle w:val="B1"/>
        <w:rPr>
          <w:lang w:eastAsia="zh-CN"/>
        </w:rPr>
      </w:pPr>
      <w:r w:rsidRPr="00AB5FED">
        <w:rPr>
          <w:rFonts w:hint="eastAsia"/>
          <w:lang w:eastAsia="zh-CN"/>
        </w:rPr>
        <w:t>4.</w:t>
      </w:r>
      <w:r w:rsidRPr="00AB5FED">
        <w:rPr>
          <w:rFonts w:hint="eastAsia"/>
          <w:lang w:eastAsia="zh-CN"/>
        </w:rPr>
        <w:tab/>
        <w:t xml:space="preserve">The </w:t>
      </w:r>
      <w:r w:rsidRPr="00AB5FED">
        <w:t>MCPTT user</w:t>
      </w:r>
      <w:r w:rsidRPr="00AB5FED">
        <w:rPr>
          <w:rFonts w:hint="eastAsia"/>
          <w:lang w:eastAsia="zh-CN"/>
        </w:rPr>
        <w:t xml:space="preserve"> is</w:t>
      </w:r>
      <w:r w:rsidRPr="00AB5FED">
        <w:t xml:space="preserve"> notified about the incoming </w:t>
      </w:r>
      <w:r w:rsidRPr="00AB5FED">
        <w:rPr>
          <w:rFonts w:eastAsia="宋体" w:hint="eastAsia"/>
          <w:lang w:eastAsia="zh-CN"/>
        </w:rPr>
        <w:t xml:space="preserve">MCPTT </w:t>
      </w:r>
      <w:r w:rsidRPr="00AB5FED">
        <w:t>group call</w:t>
      </w:r>
      <w:r w:rsidRPr="00AB5FED">
        <w:rPr>
          <w:rFonts w:hint="eastAsia"/>
          <w:lang w:eastAsia="zh-CN"/>
        </w:rPr>
        <w:t>.</w:t>
      </w:r>
    </w:p>
    <w:p w:rsidR="00322FA0" w:rsidRPr="00AB5FED" w:rsidRDefault="00322FA0" w:rsidP="00322FA0">
      <w:pPr>
        <w:pStyle w:val="B1"/>
        <w:rPr>
          <w:lang w:eastAsia="zh-CN"/>
        </w:rPr>
      </w:pPr>
      <w:r w:rsidRPr="00AB5FED">
        <w:rPr>
          <w:rFonts w:hint="eastAsia"/>
          <w:lang w:eastAsia="zh-CN"/>
        </w:rPr>
        <w:t>5.</w:t>
      </w:r>
      <w:r w:rsidRPr="00AB5FED">
        <w:rPr>
          <w:rFonts w:hint="eastAsia"/>
          <w:lang w:eastAsia="zh-CN"/>
        </w:rPr>
        <w:tab/>
      </w:r>
      <w:r w:rsidRPr="00AB5FED">
        <w:t>The receiving MCPTT client</w:t>
      </w:r>
      <w:r w:rsidRPr="00AB5FED">
        <w:rPr>
          <w:rFonts w:eastAsia="宋体" w:hint="eastAsia"/>
          <w:lang w:eastAsia="zh-CN"/>
        </w:rPr>
        <w:t>(s)</w:t>
      </w:r>
      <w:r w:rsidRPr="00AB5FED">
        <w:t xml:space="preserve"> accept the group call </w:t>
      </w:r>
      <w:r w:rsidRPr="00AB5FED">
        <w:rPr>
          <w:rFonts w:eastAsia="宋体" w:hint="eastAsia"/>
          <w:lang w:eastAsia="zh-CN"/>
        </w:rPr>
        <w:t xml:space="preserve">request </w:t>
      </w:r>
      <w:r w:rsidRPr="00AB5FED">
        <w:t>and a</w:t>
      </w:r>
      <w:r w:rsidRPr="00AB5FED">
        <w:rPr>
          <w:rFonts w:hint="eastAsia"/>
          <w:lang w:eastAsia="zh-CN"/>
        </w:rPr>
        <w:t xml:space="preserve"> group call response message is </w:t>
      </w:r>
      <w:r w:rsidRPr="00AB5FED">
        <w:t>sent to the MCPTT server</w:t>
      </w:r>
      <w:r w:rsidRPr="00AB5FED">
        <w:rPr>
          <w:rFonts w:hint="eastAsia"/>
          <w:lang w:eastAsia="zh-CN"/>
        </w:rPr>
        <w:t xml:space="preserve"> of the partner MCPTT system.</w:t>
      </w:r>
      <w:r w:rsidRPr="00AB5FED">
        <w:t xml:space="preserve"> This response may contain an acknowledgement. The conditions for sending acknowledgement may be based on configuration.</w:t>
      </w:r>
    </w:p>
    <w:p w:rsidR="00322FA0" w:rsidRPr="00AB5FED" w:rsidRDefault="00322FA0" w:rsidP="00322FA0">
      <w:pPr>
        <w:pStyle w:val="B1"/>
        <w:rPr>
          <w:lang w:eastAsia="zh-CN"/>
        </w:rPr>
      </w:pPr>
      <w:r w:rsidRPr="00AB5FED">
        <w:rPr>
          <w:rFonts w:hint="eastAsia"/>
          <w:lang w:eastAsia="zh-CN"/>
        </w:rPr>
        <w:t>6.</w:t>
      </w:r>
      <w:r w:rsidRPr="00AB5FED">
        <w:rPr>
          <w:rFonts w:hint="eastAsia"/>
          <w:lang w:eastAsia="zh-CN"/>
        </w:rPr>
        <w:tab/>
        <w:t xml:space="preserve">The </w:t>
      </w:r>
      <w:r w:rsidRPr="00AB5FED">
        <w:t>MCPTT server</w:t>
      </w:r>
      <w:r w:rsidRPr="00AB5FED">
        <w:rPr>
          <w:rFonts w:hint="eastAsia"/>
          <w:lang w:eastAsia="zh-CN"/>
        </w:rPr>
        <w:t xml:space="preserve"> of the partner MCPTT system forwards the group call response message to the MCPTT server of the primary MCPTT system (i.e. group hosting MCPTT server for the group call involving groups from multiple MCPTT systems).</w:t>
      </w:r>
    </w:p>
    <w:p w:rsidR="00322FA0" w:rsidRPr="00AB5FED" w:rsidRDefault="00322FA0" w:rsidP="00322FA0">
      <w:pPr>
        <w:pStyle w:val="Heading6"/>
        <w:rPr>
          <w:rFonts w:eastAsia="宋体"/>
          <w:lang w:eastAsia="zh-CN"/>
        </w:rPr>
      </w:pPr>
      <w:bookmarkStart w:id="48" w:name="_Toc433209755"/>
      <w:bookmarkStart w:id="49" w:name="_Toc460616051"/>
      <w:bookmarkStart w:id="50" w:name="_Toc460616912"/>
      <w:bookmarkStart w:id="51" w:name="_Toc477419342"/>
      <w:r w:rsidRPr="00AB5FED">
        <w:t>10.6.2.4.1.</w:t>
      </w:r>
      <w:r w:rsidRPr="00AB5FED">
        <w:rPr>
          <w:rFonts w:hint="eastAsia"/>
          <w:lang w:eastAsia="zh-CN"/>
        </w:rPr>
        <w:t>2</w:t>
      </w:r>
      <w:r w:rsidRPr="00AB5FED">
        <w:tab/>
      </w:r>
      <w:r w:rsidRPr="00AB5FED">
        <w:rPr>
          <w:rFonts w:hint="eastAsia"/>
          <w:lang w:eastAsia="zh-CN"/>
        </w:rPr>
        <w:t>G</w:t>
      </w:r>
      <w:r w:rsidRPr="00AB5FED">
        <w:t>roup call</w:t>
      </w:r>
      <w:r w:rsidRPr="00AB5FED">
        <w:rPr>
          <w:rFonts w:eastAsia="宋体" w:hint="eastAsia"/>
          <w:lang w:eastAsia="zh-CN"/>
        </w:rPr>
        <w:t xml:space="preserve"> release</w:t>
      </w:r>
      <w:bookmarkEnd w:id="48"/>
      <w:bookmarkEnd w:id="49"/>
      <w:bookmarkEnd w:id="50"/>
      <w:bookmarkEnd w:id="51"/>
    </w:p>
    <w:p w:rsidR="00322FA0" w:rsidRPr="00AB5FED" w:rsidRDefault="00322FA0" w:rsidP="00322FA0">
      <w:r w:rsidRPr="00AB5FED">
        <w:t xml:space="preserve">The procedure </w:t>
      </w:r>
      <w:del w:id="52" w:author="Dave C-L" w:date="2017-09-12T12:26:00Z">
        <w:r w:rsidRPr="00AB5FED" w:rsidDel="00536586">
          <w:delText>focuses on</w:delText>
        </w:r>
      </w:del>
      <w:ins w:id="53" w:author="Dave C-L" w:date="2017-09-12T12:26:00Z">
        <w:r>
          <w:t>describes</w:t>
        </w:r>
      </w:ins>
      <w:r w:rsidRPr="00AB5FED">
        <w:t xml:space="preserve"> the case where </w:t>
      </w:r>
      <w:r w:rsidRPr="00AB5FED">
        <w:rPr>
          <w:rFonts w:hint="eastAsia"/>
          <w:lang w:eastAsia="zh-CN"/>
        </w:rPr>
        <w:t>the group host</w:t>
      </w:r>
      <w:r w:rsidRPr="00AB5FED">
        <w:t xml:space="preserve"> MCPTT server </w:t>
      </w:r>
      <w:r w:rsidRPr="00AB5FED">
        <w:rPr>
          <w:rFonts w:eastAsia="宋体" w:hint="eastAsia"/>
          <w:lang w:eastAsia="zh-CN"/>
        </w:rPr>
        <w:t>releases</w:t>
      </w:r>
      <w:r w:rsidRPr="00AB5FED">
        <w:t xml:space="preserve"> an ongoing MCPTT group call for all the participants of that group call</w:t>
      </w:r>
      <w:r w:rsidRPr="00AB5FED">
        <w:rPr>
          <w:rFonts w:hint="eastAsia"/>
          <w:lang w:eastAsia="zh-CN"/>
        </w:rPr>
        <w:t xml:space="preserve"> involving groups from multiple MCPTT systems</w:t>
      </w:r>
      <w:ins w:id="54" w:author="Dave C-L" w:date="2017-09-12T12:26:00Z">
        <w:r w:rsidRPr="00536586">
          <w:rPr>
            <w:lang w:eastAsia="zh-CN"/>
          </w:rPr>
          <w:t xml:space="preserve"> where interconnection procedures for </w:t>
        </w:r>
      </w:ins>
      <w:ins w:id="55" w:author="Dave C-L" w:date="2017-09-29T15:28:00Z">
        <w:r w:rsidR="00052921" w:rsidRPr="00052921">
          <w:rPr>
            <w:lang w:eastAsia="zh-CN"/>
          </w:rPr>
          <w:t xml:space="preserve">MCPTT systems in </w:t>
        </w:r>
      </w:ins>
      <w:ins w:id="56" w:author="Dave C-L" w:date="2017-09-12T12:26:00Z">
        <w:r w:rsidRPr="00536586">
          <w:rPr>
            <w:lang w:eastAsia="zh-CN"/>
          </w:rPr>
          <w:t>different trust domains are not required</w:t>
        </w:r>
      </w:ins>
      <w:r w:rsidRPr="00AB5FED">
        <w:t xml:space="preserve">, since at least one of the </w:t>
      </w:r>
      <w:r w:rsidRPr="00AB5FED">
        <w:rPr>
          <w:rFonts w:hint="eastAsia"/>
          <w:lang w:eastAsia="zh-CN"/>
        </w:rPr>
        <w:t>release</w:t>
      </w:r>
      <w:r w:rsidRPr="00AB5FED">
        <w:t xml:space="preserve"> conditions are met e.g., </w:t>
      </w:r>
      <w:r w:rsidRPr="00AB5FED">
        <w:lastRenderedPageBreak/>
        <w:t>due to hang time expiry, last participant leaving, second last participant leaving, initiator leaving, or minimum number of affiliated MCPTT group members are not present.</w:t>
      </w:r>
    </w:p>
    <w:p w:rsidR="00322FA0" w:rsidRPr="00AB5FED" w:rsidRDefault="00322FA0" w:rsidP="00322FA0">
      <w:pPr>
        <w:pStyle w:val="NO"/>
      </w:pPr>
      <w:r w:rsidRPr="00AB5FED">
        <w:t>NOTE:</w:t>
      </w:r>
      <w:r w:rsidRPr="00AB5FED">
        <w:tab/>
        <w:t xml:space="preserve">The </w:t>
      </w:r>
      <w:r w:rsidRPr="00AB5FED">
        <w:rPr>
          <w:rFonts w:hint="eastAsia"/>
          <w:lang w:eastAsia="zh-CN"/>
        </w:rPr>
        <w:t>scenario of</w:t>
      </w:r>
      <w:r w:rsidRPr="00AB5FED">
        <w:t xml:space="preserve"> MCPTT user leaving the group call is not considered in this </w:t>
      </w:r>
      <w:r w:rsidRPr="00AB5FED">
        <w:rPr>
          <w:rFonts w:eastAsia="宋体" w:hint="eastAsia"/>
          <w:lang w:eastAsia="zh-CN"/>
        </w:rPr>
        <w:t>procedure</w:t>
      </w:r>
      <w:r w:rsidRPr="00AB5FED">
        <w:t>.</w:t>
      </w:r>
    </w:p>
    <w:p w:rsidR="00322FA0" w:rsidRPr="00AB5FED" w:rsidRDefault="00322FA0" w:rsidP="00322FA0">
      <w:pPr>
        <w:rPr>
          <w:lang w:eastAsia="zh-CN"/>
        </w:rPr>
      </w:pPr>
      <w:r w:rsidRPr="00AB5FED">
        <w:rPr>
          <w:rFonts w:eastAsia="宋体" w:hint="eastAsia"/>
          <w:lang w:eastAsia="zh-CN"/>
        </w:rPr>
        <w:t>F</w:t>
      </w:r>
      <w:r w:rsidRPr="00AB5FED">
        <w:t>igure 10.6.2.4.1</w:t>
      </w:r>
      <w:r w:rsidRPr="00AB5FED">
        <w:rPr>
          <w:rFonts w:hint="eastAsia"/>
          <w:lang w:eastAsia="zh-CN"/>
        </w:rPr>
        <w:t>.2</w:t>
      </w:r>
      <w:r w:rsidRPr="00AB5FED">
        <w:t xml:space="preserve">-1 </w:t>
      </w:r>
      <w:r w:rsidRPr="00AB5FED">
        <w:rPr>
          <w:rFonts w:eastAsia="宋体" w:hint="eastAsia"/>
          <w:lang w:eastAsia="zh-CN"/>
        </w:rPr>
        <w:t>illustrates</w:t>
      </w:r>
      <w:r w:rsidRPr="00AB5FED">
        <w:t xml:space="preserve"> the </w:t>
      </w:r>
      <w:r w:rsidRPr="00AB5FED">
        <w:rPr>
          <w:rFonts w:eastAsia="宋体" w:hint="eastAsia"/>
          <w:lang w:eastAsia="zh-CN"/>
        </w:rPr>
        <w:t>procedure</w:t>
      </w:r>
      <w:r w:rsidRPr="00AB5FED">
        <w:t xml:space="preserve"> for the MCPTT server </w:t>
      </w:r>
      <w:r w:rsidRPr="00AB5FED">
        <w:rPr>
          <w:rFonts w:eastAsia="宋体" w:hint="eastAsia"/>
          <w:lang w:eastAsia="zh-CN"/>
        </w:rPr>
        <w:t>releasing</w:t>
      </w:r>
      <w:r w:rsidRPr="00AB5FED">
        <w:t xml:space="preserve"> an ongoing MCPTT group call</w:t>
      </w:r>
      <w:r w:rsidRPr="00AB5FED">
        <w:rPr>
          <w:rFonts w:hint="eastAsia"/>
          <w:lang w:eastAsia="zh-CN"/>
        </w:rPr>
        <w:t xml:space="preserve"> involving groups from multiple MCPTT systems</w:t>
      </w:r>
      <w:r w:rsidRPr="00AB5FED">
        <w:t>.</w:t>
      </w:r>
    </w:p>
    <w:p w:rsidR="00322FA0" w:rsidRPr="00AB5FED" w:rsidRDefault="00322FA0" w:rsidP="00322FA0">
      <w:pPr>
        <w:rPr>
          <w:lang w:eastAsia="zh-CN"/>
        </w:rPr>
      </w:pPr>
      <w:r w:rsidRPr="00AB5FED">
        <w:rPr>
          <w:rFonts w:hint="eastAsia"/>
          <w:lang w:eastAsia="zh-CN"/>
        </w:rPr>
        <w:t>Pre-conditions:</w:t>
      </w:r>
    </w:p>
    <w:p w:rsidR="00322FA0" w:rsidRPr="00AB5FED" w:rsidRDefault="00322FA0" w:rsidP="00322FA0">
      <w:pPr>
        <w:pStyle w:val="B1"/>
      </w:pPr>
      <w:r w:rsidRPr="00AB5FED">
        <w:t>1.</w:t>
      </w:r>
      <w:r w:rsidRPr="00AB5FED">
        <w:tab/>
      </w:r>
      <w:r w:rsidRPr="00AB5FED">
        <w:rPr>
          <w:rFonts w:hint="eastAsia"/>
          <w:lang w:eastAsia="zh-CN"/>
        </w:rPr>
        <w:t xml:space="preserve">The </w:t>
      </w:r>
      <w:r w:rsidRPr="00AB5FED">
        <w:t xml:space="preserve">MCPTT </w:t>
      </w:r>
      <w:r w:rsidRPr="00AB5FED">
        <w:rPr>
          <w:rFonts w:hint="eastAsia"/>
          <w:lang w:eastAsia="zh-CN"/>
        </w:rPr>
        <w:t>server of the primary MCPTT system is controlling the group call involving groups from multiple MCPTT systems.</w:t>
      </w:r>
    </w:p>
    <w:p w:rsidR="00322FA0" w:rsidRPr="00AB5FED" w:rsidRDefault="00322FA0" w:rsidP="00322FA0">
      <w:pPr>
        <w:pStyle w:val="B1"/>
        <w:rPr>
          <w:lang w:eastAsia="zh-CN"/>
        </w:rPr>
      </w:pPr>
      <w:r w:rsidRPr="00AB5FED">
        <w:rPr>
          <w:rFonts w:hint="eastAsia"/>
        </w:rPr>
        <w:t>2.</w:t>
      </w:r>
      <w:r w:rsidRPr="00AB5FED">
        <w:rPr>
          <w:rFonts w:hint="eastAsia"/>
        </w:rPr>
        <w:tab/>
      </w:r>
      <w:r w:rsidRPr="00AB5FED">
        <w:rPr>
          <w:rFonts w:hint="eastAsia"/>
          <w:lang w:eastAsia="zh-CN"/>
        </w:rPr>
        <w:t>The MCPTT client 1 belongs to group of the MCPTT server of the primary MCPTT system and the MCPTT client 2 and client 3 belong to the groups of the MCPTT server of the partner MCPTT system.</w:t>
      </w:r>
    </w:p>
    <w:p w:rsidR="00322FA0" w:rsidRPr="00AB5FED" w:rsidRDefault="00322FA0" w:rsidP="00322FA0">
      <w:pPr>
        <w:pStyle w:val="B1"/>
        <w:rPr>
          <w:lang w:eastAsia="zh-CN"/>
        </w:rPr>
      </w:pPr>
      <w:r w:rsidRPr="00AB5FED">
        <w:rPr>
          <w:rFonts w:hint="eastAsia"/>
          <w:lang w:eastAsia="zh-CN"/>
        </w:rPr>
        <w:t>3.</w:t>
      </w:r>
      <w:r w:rsidRPr="00AB5FED">
        <w:rPr>
          <w:rFonts w:hint="eastAsia"/>
          <w:lang w:eastAsia="zh-CN"/>
        </w:rPr>
        <w:tab/>
        <w:t xml:space="preserve">The </w:t>
      </w:r>
      <w:r w:rsidRPr="00AB5FED">
        <w:t>MCPTT users on MCPTT client 1, client 2 and client 3 are already part of the ongoing group call (e.g., as a result of group call setup</w:t>
      </w:r>
      <w:r w:rsidRPr="00AB5FED">
        <w:rPr>
          <w:rFonts w:hint="eastAsia"/>
          <w:lang w:eastAsia="zh-CN"/>
        </w:rPr>
        <w:t xml:space="preserve"> involving groups from multiple MCPTT systems</w:t>
      </w:r>
      <w:r w:rsidRPr="00AB5FED">
        <w:t>).</w:t>
      </w:r>
    </w:p>
    <w:p w:rsidR="00322FA0" w:rsidRPr="00AB5FED" w:rsidRDefault="00322FA0" w:rsidP="00322FA0">
      <w:pPr>
        <w:pStyle w:val="TH"/>
      </w:pPr>
      <w:r w:rsidRPr="00AB5FED">
        <w:object w:dxaOrig="12011" w:dyaOrig="7051">
          <v:shape id="_x0000_i1027" type="#_x0000_t75" style="width:486pt;height:285pt" o:ole="">
            <v:imagedata r:id="rId14" o:title=""/>
          </v:shape>
          <o:OLEObject Type="Embed" ProgID="Visio.Drawing.11" ShapeID="_x0000_i1027" DrawAspect="Content" ObjectID="_1568439943" r:id="rId15"/>
        </w:object>
      </w:r>
    </w:p>
    <w:p w:rsidR="00322FA0" w:rsidRPr="00AB5FED" w:rsidRDefault="00322FA0" w:rsidP="00322FA0">
      <w:pPr>
        <w:pStyle w:val="TF"/>
      </w:pPr>
      <w:r w:rsidRPr="00AB5FED">
        <w:t>Figure 10.6.2.4.1</w:t>
      </w:r>
      <w:r w:rsidRPr="00AB5FED">
        <w:rPr>
          <w:rFonts w:hint="eastAsia"/>
          <w:lang w:eastAsia="zh-CN"/>
        </w:rPr>
        <w:t>.2</w:t>
      </w:r>
      <w:r w:rsidRPr="00AB5FED">
        <w:t xml:space="preserve">-1: </w:t>
      </w:r>
      <w:r w:rsidRPr="00AB5FED">
        <w:rPr>
          <w:rFonts w:eastAsia="宋体" w:hint="eastAsia"/>
          <w:lang w:eastAsia="zh-CN"/>
        </w:rPr>
        <w:t>G</w:t>
      </w:r>
      <w:r w:rsidRPr="00AB5FED">
        <w:t>roup call</w:t>
      </w:r>
      <w:r w:rsidRPr="00AB5FED">
        <w:rPr>
          <w:rFonts w:hint="eastAsia"/>
        </w:rPr>
        <w:t xml:space="preserve"> </w:t>
      </w:r>
      <w:r w:rsidRPr="00AB5FED">
        <w:rPr>
          <w:rFonts w:eastAsia="宋体" w:hint="eastAsia"/>
          <w:lang w:eastAsia="zh-CN"/>
        </w:rPr>
        <w:t xml:space="preserve">release </w:t>
      </w:r>
      <w:r w:rsidRPr="00AB5FED">
        <w:rPr>
          <w:rFonts w:hint="eastAsia"/>
        </w:rPr>
        <w:t>involving groups from multiple MCPTT systems</w:t>
      </w:r>
      <w:ins w:id="57" w:author="Dave C-L" w:date="2017-10-02T08:57:00Z">
        <w:r w:rsidR="002327C0">
          <w:t xml:space="preserve"> within the same trust domain</w:t>
        </w:r>
      </w:ins>
    </w:p>
    <w:p w:rsidR="00322FA0" w:rsidRPr="00AB5FED" w:rsidRDefault="00322FA0" w:rsidP="00322FA0">
      <w:pPr>
        <w:pStyle w:val="B1"/>
      </w:pPr>
      <w:r w:rsidRPr="00AB5FED">
        <w:rPr>
          <w:rFonts w:eastAsia="宋体" w:hint="eastAsia"/>
          <w:lang w:eastAsia="zh-CN"/>
        </w:rPr>
        <w:t>1</w:t>
      </w:r>
      <w:r w:rsidRPr="00AB5FED">
        <w:t>.</w:t>
      </w:r>
      <w:r w:rsidRPr="00AB5FED">
        <w:tab/>
      </w:r>
      <w:r w:rsidRPr="00AB5FED">
        <w:rPr>
          <w:rFonts w:hint="eastAsia"/>
          <w:lang w:eastAsia="zh-CN"/>
        </w:rPr>
        <w:t xml:space="preserve">The </w:t>
      </w:r>
      <w:r w:rsidRPr="00AB5FED">
        <w:t>MCPTT server</w:t>
      </w:r>
      <w:r w:rsidRPr="00AB5FED">
        <w:rPr>
          <w:rFonts w:eastAsia="宋体" w:hint="eastAsia"/>
          <w:lang w:eastAsia="zh-CN"/>
        </w:rPr>
        <w:t xml:space="preserve"> of primary MCPTT system</w:t>
      </w:r>
      <w:r w:rsidRPr="00AB5FED">
        <w:t xml:space="preserve"> would like to </w:t>
      </w:r>
      <w:r w:rsidRPr="00AB5FED">
        <w:rPr>
          <w:rFonts w:eastAsia="宋体" w:hint="eastAsia"/>
          <w:lang w:eastAsia="zh-CN"/>
        </w:rPr>
        <w:t>release</w:t>
      </w:r>
      <w:r w:rsidRPr="00AB5FED">
        <w:t xml:space="preserve"> the MCPTT group call which is ongoing e.g., due to hang time</w:t>
      </w:r>
      <w:r w:rsidRPr="00AB5FED">
        <w:rPr>
          <w:rFonts w:eastAsia="宋体" w:hint="eastAsia"/>
          <w:lang w:eastAsia="zh-CN"/>
        </w:rPr>
        <w:t>r</w:t>
      </w:r>
      <w:r w:rsidRPr="00AB5FED">
        <w:t xml:space="preserve"> expiry, last participant leaving, second last participant leaving, initiator leaving, or minimum number of affiliated MCPTT group members are not present.</w:t>
      </w:r>
    </w:p>
    <w:p w:rsidR="00322FA0" w:rsidRPr="00AB5FED" w:rsidRDefault="00322FA0" w:rsidP="00322FA0">
      <w:pPr>
        <w:pStyle w:val="B1"/>
      </w:pPr>
      <w:r w:rsidRPr="00AB5FED">
        <w:rPr>
          <w:rFonts w:eastAsia="宋体" w:hint="eastAsia"/>
          <w:lang w:eastAsia="zh-CN"/>
        </w:rPr>
        <w:t>2</w:t>
      </w:r>
      <w:r w:rsidRPr="00AB5FED">
        <w:t>.</w:t>
      </w:r>
      <w:r w:rsidRPr="00AB5FED">
        <w:tab/>
      </w:r>
      <w:r w:rsidRPr="00AB5FED">
        <w:rPr>
          <w:rFonts w:hint="eastAsia"/>
          <w:lang w:eastAsia="zh-CN"/>
        </w:rPr>
        <w:t xml:space="preserve">The </w:t>
      </w:r>
      <w:r w:rsidRPr="00AB5FED">
        <w:t>MCPTT server</w:t>
      </w:r>
      <w:r w:rsidRPr="00AB5FED">
        <w:rPr>
          <w:rFonts w:eastAsia="宋体" w:hint="eastAsia"/>
          <w:lang w:eastAsia="zh-CN"/>
        </w:rPr>
        <w:t xml:space="preserve"> of the primary MCPTT system</w:t>
      </w:r>
      <w:r w:rsidRPr="00AB5FED">
        <w:t xml:space="preserve"> identifies the participants of the ongoing group call and generates </w:t>
      </w:r>
      <w:r w:rsidRPr="00AB5FED">
        <w:rPr>
          <w:rFonts w:hint="eastAsia"/>
          <w:lang w:eastAsia="zh-CN"/>
        </w:rPr>
        <w:t>group call release message</w:t>
      </w:r>
      <w:r w:rsidRPr="00AB5FED">
        <w:t xml:space="preserve"> to </w:t>
      </w:r>
      <w:r w:rsidRPr="00AB5FED">
        <w:rPr>
          <w:rFonts w:eastAsia="宋体" w:hint="eastAsia"/>
          <w:lang w:eastAsia="zh-CN"/>
        </w:rPr>
        <w:t>release</w:t>
      </w:r>
      <w:r w:rsidRPr="00AB5FED">
        <w:t xml:space="preserve"> ongoing session.</w:t>
      </w:r>
    </w:p>
    <w:p w:rsidR="00322FA0" w:rsidRPr="00AB5FED" w:rsidRDefault="00322FA0" w:rsidP="00322FA0">
      <w:pPr>
        <w:pStyle w:val="B1"/>
        <w:rPr>
          <w:lang w:eastAsia="zh-CN"/>
        </w:rPr>
      </w:pPr>
      <w:r w:rsidRPr="00AB5FED">
        <w:rPr>
          <w:rFonts w:eastAsia="宋体" w:hint="eastAsia"/>
          <w:lang w:eastAsia="zh-CN"/>
        </w:rPr>
        <w:t>3</w:t>
      </w:r>
      <w:r w:rsidRPr="00AB5FED">
        <w:t xml:space="preserve">. </w:t>
      </w:r>
      <w:r w:rsidRPr="00AB5FED">
        <w:tab/>
      </w:r>
      <w:r w:rsidRPr="00AB5FED">
        <w:rPr>
          <w:rFonts w:hint="eastAsia"/>
          <w:lang w:eastAsia="zh-CN"/>
        </w:rPr>
        <w:t xml:space="preserve">The </w:t>
      </w:r>
      <w:r w:rsidRPr="00AB5FED">
        <w:t>MCPTT server</w:t>
      </w:r>
      <w:r w:rsidRPr="00AB5FED">
        <w:rPr>
          <w:rFonts w:eastAsia="宋体" w:hint="eastAsia"/>
          <w:lang w:eastAsia="zh-CN"/>
        </w:rPr>
        <w:t xml:space="preserve"> of the primary MCPTT system</w:t>
      </w:r>
      <w:r w:rsidRPr="00AB5FED">
        <w:t xml:space="preserve"> </w:t>
      </w:r>
      <w:r w:rsidRPr="00AB5FED">
        <w:rPr>
          <w:rFonts w:hint="eastAsia"/>
          <w:lang w:eastAsia="zh-CN"/>
        </w:rPr>
        <w:t xml:space="preserve">initiates a </w:t>
      </w:r>
      <w:r w:rsidRPr="00AB5FED">
        <w:t>group</w:t>
      </w:r>
      <w:r w:rsidRPr="00AB5FED">
        <w:rPr>
          <w:rFonts w:hint="eastAsia"/>
          <w:lang w:eastAsia="zh-CN"/>
        </w:rPr>
        <w:t xml:space="preserve"> </w:t>
      </w:r>
      <w:r w:rsidRPr="00AB5FED">
        <w:t>call</w:t>
      </w:r>
      <w:r w:rsidRPr="00AB5FED">
        <w:rPr>
          <w:rFonts w:hint="eastAsia"/>
          <w:lang w:eastAsia="zh-CN"/>
        </w:rPr>
        <w:t xml:space="preserve"> release request message</w:t>
      </w:r>
      <w:r w:rsidRPr="00AB5FED">
        <w:t xml:space="preserve"> via SIP core towards each </w:t>
      </w:r>
      <w:r w:rsidRPr="00AB5FED">
        <w:rPr>
          <w:rFonts w:hint="eastAsia"/>
          <w:lang w:eastAsia="zh-CN"/>
        </w:rPr>
        <w:t xml:space="preserve">accessible </w:t>
      </w:r>
      <w:r w:rsidRPr="00AB5FED">
        <w:t>participant of the ongoing group call</w:t>
      </w:r>
      <w:r w:rsidRPr="00AB5FED">
        <w:rPr>
          <w:rFonts w:hint="eastAsia"/>
          <w:lang w:eastAsia="zh-CN"/>
        </w:rPr>
        <w:t xml:space="preserve"> (3a)</w:t>
      </w:r>
      <w:r w:rsidRPr="00AB5FED">
        <w:t>.</w:t>
      </w:r>
      <w:r w:rsidRPr="00AB5FED">
        <w:rPr>
          <w:rFonts w:hint="eastAsia"/>
          <w:lang w:eastAsia="zh-CN"/>
        </w:rPr>
        <w:t xml:space="preserve"> </w:t>
      </w:r>
      <w:r w:rsidRPr="00AB5FED">
        <w:t>The MCPTT server</w:t>
      </w:r>
      <w:r w:rsidRPr="00AB5FED">
        <w:rPr>
          <w:rFonts w:eastAsia="宋体" w:hint="eastAsia"/>
          <w:lang w:eastAsia="zh-CN"/>
        </w:rPr>
        <w:t xml:space="preserve"> of the primary MCPTT system</w:t>
      </w:r>
      <w:r w:rsidRPr="00AB5FED">
        <w:t xml:space="preserve"> may not have access to group members' information of the constituent group belonging to </w:t>
      </w:r>
      <w:r w:rsidRPr="00AB5FED">
        <w:rPr>
          <w:rFonts w:eastAsia="宋体" w:hint="eastAsia"/>
          <w:lang w:eastAsia="zh-CN"/>
        </w:rPr>
        <w:t>a</w:t>
      </w:r>
      <w:r w:rsidRPr="00AB5FED">
        <w:t xml:space="preserve"> partner MCPTT system. For such group members, the MCPTT server</w:t>
      </w:r>
      <w:r w:rsidRPr="00AB5FED">
        <w:rPr>
          <w:rFonts w:eastAsia="宋体" w:hint="eastAsia"/>
          <w:lang w:eastAsia="zh-CN"/>
        </w:rPr>
        <w:t xml:space="preserve"> of </w:t>
      </w:r>
      <w:r w:rsidRPr="00AB5FED">
        <w:rPr>
          <w:rFonts w:eastAsia="宋体"/>
          <w:lang w:eastAsia="zh-CN"/>
        </w:rPr>
        <w:t>the</w:t>
      </w:r>
      <w:r w:rsidRPr="00AB5FED">
        <w:rPr>
          <w:rFonts w:eastAsia="宋体" w:hint="eastAsia"/>
          <w:lang w:eastAsia="zh-CN"/>
        </w:rPr>
        <w:t xml:space="preserve"> primary MCPTT system</w:t>
      </w:r>
      <w:r w:rsidRPr="00AB5FED">
        <w:t xml:space="preserve"> initiates a group call </w:t>
      </w:r>
      <w:r w:rsidRPr="00AB5FED">
        <w:rPr>
          <w:rFonts w:hint="eastAsia"/>
          <w:lang w:eastAsia="zh-CN"/>
        </w:rPr>
        <w:t>release request</w:t>
      </w:r>
      <w:r w:rsidRPr="00AB5FED">
        <w:t xml:space="preserve"> message</w:t>
      </w:r>
      <w:r w:rsidRPr="00AB5FED">
        <w:rPr>
          <w:rFonts w:hint="eastAsia"/>
          <w:lang w:eastAsia="zh-CN"/>
        </w:rPr>
        <w:t xml:space="preserve"> (3b)</w:t>
      </w:r>
      <w:r w:rsidRPr="00AB5FED">
        <w:t xml:space="preserve"> to the MCPTT server</w:t>
      </w:r>
      <w:r w:rsidRPr="00AB5FED">
        <w:rPr>
          <w:rFonts w:eastAsia="宋体" w:hint="eastAsia"/>
          <w:lang w:eastAsia="zh-CN"/>
        </w:rPr>
        <w:t xml:space="preserve">(s) </w:t>
      </w:r>
      <w:r w:rsidRPr="00AB5FED">
        <w:rPr>
          <w:rFonts w:eastAsia="宋体"/>
          <w:lang w:eastAsia="zh-CN"/>
        </w:rPr>
        <w:t>of the</w:t>
      </w:r>
      <w:r w:rsidRPr="00AB5FED">
        <w:rPr>
          <w:rFonts w:eastAsia="宋体" w:hint="eastAsia"/>
          <w:lang w:eastAsia="zh-CN"/>
        </w:rPr>
        <w:t xml:space="preserve"> partner MCPTT system(s)</w:t>
      </w:r>
      <w:r w:rsidRPr="00AB5FED">
        <w:t xml:space="preserve"> with the target group's MCPTT group ID information.</w:t>
      </w:r>
      <w:r w:rsidRPr="00AB5FED">
        <w:rPr>
          <w:rFonts w:hint="eastAsia"/>
          <w:lang w:eastAsia="zh-CN"/>
        </w:rPr>
        <w:t xml:space="preserve"> The MCPTT server(s) of the partner MCPTT system(s) further initiate group call release request messages (3c-1, 3c-2) to its group</w:t>
      </w:r>
      <w:r w:rsidRPr="00AB5FED">
        <w:rPr>
          <w:lang w:eastAsia="zh-CN"/>
        </w:rPr>
        <w:t>'</w:t>
      </w:r>
      <w:r w:rsidRPr="00AB5FED">
        <w:rPr>
          <w:rFonts w:hint="eastAsia"/>
          <w:lang w:eastAsia="zh-CN"/>
        </w:rPr>
        <w:t>s users.</w:t>
      </w:r>
    </w:p>
    <w:p w:rsidR="00322FA0" w:rsidRPr="00AB5FED" w:rsidRDefault="00322FA0" w:rsidP="00322FA0">
      <w:pPr>
        <w:pStyle w:val="B1"/>
      </w:pPr>
      <w:r w:rsidRPr="00AB5FED">
        <w:rPr>
          <w:rFonts w:eastAsia="宋体" w:hint="eastAsia"/>
          <w:lang w:eastAsia="zh-CN"/>
        </w:rPr>
        <w:lastRenderedPageBreak/>
        <w:t>4</w:t>
      </w:r>
      <w:r w:rsidRPr="00AB5FED">
        <w:t>.</w:t>
      </w:r>
      <w:r w:rsidRPr="00AB5FED">
        <w:tab/>
      </w:r>
      <w:r w:rsidRPr="00AB5FED">
        <w:rPr>
          <w:rFonts w:hint="eastAsia"/>
          <w:lang w:eastAsia="zh-CN"/>
        </w:rPr>
        <w:t xml:space="preserve">The </w:t>
      </w:r>
      <w:r w:rsidRPr="00AB5FED">
        <w:t xml:space="preserve">MCPTT users are notified about the </w:t>
      </w:r>
      <w:r w:rsidRPr="00AB5FED">
        <w:rPr>
          <w:rFonts w:eastAsia="宋体" w:hint="eastAsia"/>
          <w:lang w:eastAsia="zh-CN"/>
        </w:rPr>
        <w:t>release</w:t>
      </w:r>
      <w:r w:rsidRPr="00AB5FED">
        <w:t xml:space="preserve"> of the group call.</w:t>
      </w:r>
    </w:p>
    <w:p w:rsidR="00322FA0" w:rsidRPr="00AB5FED" w:rsidRDefault="00322FA0" w:rsidP="00322FA0">
      <w:pPr>
        <w:pStyle w:val="B1"/>
        <w:rPr>
          <w:lang w:eastAsia="zh-CN"/>
        </w:rPr>
      </w:pPr>
      <w:r w:rsidRPr="00AB5FED">
        <w:rPr>
          <w:rFonts w:eastAsia="宋体" w:hint="eastAsia"/>
          <w:lang w:eastAsia="zh-CN"/>
        </w:rPr>
        <w:t>5</w:t>
      </w:r>
      <w:r w:rsidRPr="00AB5FED">
        <w:t>.</w:t>
      </w:r>
      <w:r w:rsidRPr="00AB5FED">
        <w:tab/>
      </w:r>
      <w:r w:rsidRPr="00AB5FED">
        <w:rPr>
          <w:rFonts w:hint="eastAsia"/>
          <w:lang w:eastAsia="zh-CN"/>
        </w:rPr>
        <w:t xml:space="preserve">The </w:t>
      </w:r>
      <w:r w:rsidRPr="00AB5FED">
        <w:t xml:space="preserve">MCPTT client(s) receiving </w:t>
      </w:r>
      <w:r w:rsidRPr="00AB5FED">
        <w:rPr>
          <w:rFonts w:hint="eastAsia"/>
          <w:lang w:eastAsia="zh-CN"/>
        </w:rPr>
        <w:t>the group call release request messages provide</w:t>
      </w:r>
      <w:r w:rsidRPr="00AB5FED">
        <w:t xml:space="preserve"> </w:t>
      </w:r>
      <w:r w:rsidRPr="00AB5FED">
        <w:rPr>
          <w:rFonts w:eastAsia="宋体" w:hint="eastAsia"/>
          <w:lang w:eastAsia="zh-CN"/>
        </w:rPr>
        <w:t xml:space="preserve">group call release </w:t>
      </w:r>
      <w:r w:rsidRPr="00AB5FED">
        <w:rPr>
          <w:rFonts w:hint="eastAsia"/>
          <w:lang w:eastAsia="zh-CN"/>
        </w:rPr>
        <w:t>response</w:t>
      </w:r>
      <w:r w:rsidRPr="00AB5FED">
        <w:t xml:space="preserve"> to the MCPTT server</w:t>
      </w:r>
      <w:r w:rsidRPr="00AB5FED">
        <w:rPr>
          <w:rFonts w:eastAsia="宋体" w:hint="eastAsia"/>
          <w:lang w:eastAsia="zh-CN"/>
        </w:rPr>
        <w:t xml:space="preserve"> of the primary MCPTT system</w:t>
      </w:r>
      <w:r w:rsidRPr="00AB5FED">
        <w:t>.</w:t>
      </w:r>
      <w:r w:rsidRPr="00AB5FED">
        <w:rPr>
          <w:rFonts w:hint="eastAsia"/>
          <w:lang w:eastAsia="zh-CN"/>
        </w:rPr>
        <w:t xml:space="preserve"> The MCPTT client(s) of the MCPTT users belonging to partner MCPTT system(s) route their responses via the MCPTT server(s) of the partner MCPTT system(s).</w:t>
      </w:r>
    </w:p>
    <w:p w:rsidR="00322FA0" w:rsidRPr="00AB5FED" w:rsidRDefault="00322FA0" w:rsidP="00322FA0">
      <w:pPr>
        <w:pStyle w:val="B1"/>
      </w:pPr>
      <w:r w:rsidRPr="00AB5FED">
        <w:rPr>
          <w:rFonts w:eastAsia="宋体" w:hint="eastAsia"/>
          <w:lang w:eastAsia="zh-CN"/>
        </w:rPr>
        <w:t>6</w:t>
      </w:r>
      <w:r w:rsidRPr="00AB5FED">
        <w:t>.</w:t>
      </w:r>
      <w:r w:rsidRPr="00AB5FED">
        <w:rPr>
          <w:rFonts w:hint="eastAsia"/>
          <w:lang w:eastAsia="zh-CN"/>
        </w:rPr>
        <w:tab/>
        <w:t xml:space="preserve">The </w:t>
      </w:r>
      <w:r w:rsidRPr="00AB5FED">
        <w:t xml:space="preserve">MCPTT client 1, client 2 and client 3 have successfully released the floor control and media plane resources associated with the group call that is </w:t>
      </w:r>
      <w:r w:rsidRPr="00AB5FED">
        <w:rPr>
          <w:rFonts w:eastAsia="宋体" w:hint="eastAsia"/>
          <w:lang w:eastAsia="zh-CN"/>
        </w:rPr>
        <w:t>released</w:t>
      </w:r>
      <w:r w:rsidRPr="00AB5FED">
        <w:t>.</w:t>
      </w:r>
    </w:p>
    <w:p w:rsidR="00322FA0" w:rsidRPr="00AB5FED" w:rsidRDefault="00322FA0" w:rsidP="00322FA0">
      <w:pPr>
        <w:pStyle w:val="Heading5"/>
      </w:pPr>
      <w:bookmarkStart w:id="58" w:name="_Toc433209756"/>
      <w:bookmarkStart w:id="59" w:name="_Toc460616052"/>
      <w:bookmarkStart w:id="60" w:name="_Toc460616913"/>
      <w:bookmarkStart w:id="61" w:name="_Toc477419343"/>
      <w:r w:rsidRPr="00AB5FED">
        <w:t>10.6.2.4.2</w:t>
      </w:r>
      <w:r w:rsidRPr="00AB5FED">
        <w:tab/>
        <w:t>Group call for temporary group formed by group regroup procedure involving multiple MCPTT systems</w:t>
      </w:r>
      <w:bookmarkEnd w:id="58"/>
      <w:r w:rsidRPr="00AB5FED">
        <w:rPr>
          <w:rFonts w:hint="eastAsia"/>
          <w:lang w:eastAsia="zh-CN"/>
        </w:rPr>
        <w:t xml:space="preserve"> </w:t>
      </w:r>
      <w:del w:id="62" w:author="Dave C-L" w:date="2017-09-12T12:30:00Z">
        <w:r w:rsidRPr="00AB5FED" w:rsidDel="00F957A8">
          <w:rPr>
            <w:rFonts w:hint="eastAsia"/>
            <w:lang w:eastAsia="zh-CN"/>
          </w:rPr>
          <w:delText>via trusted mode</w:delText>
        </w:r>
      </w:del>
      <w:bookmarkEnd w:id="59"/>
      <w:bookmarkEnd w:id="60"/>
      <w:bookmarkEnd w:id="61"/>
      <w:ins w:id="63" w:author="Dave C-L" w:date="2017-09-28T11:51:00Z">
        <w:r>
          <w:rPr>
            <w:lang w:eastAsia="zh-CN"/>
          </w:rPr>
          <w:t>with</w:t>
        </w:r>
      </w:ins>
      <w:ins w:id="64" w:author="Dave C-L" w:date="2017-09-12T12:30:00Z">
        <w:r>
          <w:rPr>
            <w:lang w:eastAsia="zh-CN"/>
          </w:rPr>
          <w:t>in the same trust domain</w:t>
        </w:r>
      </w:ins>
    </w:p>
    <w:p w:rsidR="00322FA0" w:rsidRPr="00AB5FED" w:rsidRDefault="00322FA0" w:rsidP="00322FA0">
      <w:r w:rsidRPr="00AB5FED">
        <w:t>Figure 10.6.2.4.2-1 illustrates a group call involving a temporary group formed by group regroup from multiple MCPTT systems</w:t>
      </w:r>
      <w:ins w:id="65" w:author="Dave C-L" w:date="2017-09-12T12:27:00Z">
        <w:r>
          <w:t xml:space="preserve"> within the same trust domain</w:t>
        </w:r>
      </w:ins>
      <w:r w:rsidRPr="00AB5FED">
        <w:t xml:space="preserve">. The protocol followed may be SIP. </w:t>
      </w:r>
    </w:p>
    <w:p w:rsidR="00322FA0" w:rsidRPr="00AB5FED" w:rsidRDefault="00322FA0" w:rsidP="00322FA0">
      <w:r w:rsidRPr="00AB5FED">
        <w:t>Pre-conditions:</w:t>
      </w:r>
    </w:p>
    <w:p w:rsidR="00322FA0" w:rsidRPr="00AB5FED" w:rsidRDefault="00322FA0" w:rsidP="00322FA0">
      <w:pPr>
        <w:pStyle w:val="B1"/>
      </w:pPr>
      <w:r w:rsidRPr="00AB5FED">
        <w:t>1.</w:t>
      </w:r>
      <w:r w:rsidRPr="00AB5FED">
        <w:tab/>
        <w:t>The security aspects of sharing the user information between primary and partner MCPTT systems shall be governed as per the service provider agreement between them. In this case, we consider the partner MCPTT system shares their users' information to the primary MCPTT system.</w:t>
      </w:r>
    </w:p>
    <w:p w:rsidR="00322FA0" w:rsidRPr="00AB5FED" w:rsidRDefault="00322FA0" w:rsidP="00322FA0">
      <w:pPr>
        <w:pStyle w:val="B1"/>
      </w:pPr>
      <w:r w:rsidRPr="00AB5FED">
        <w:t>2.</w:t>
      </w:r>
      <w:r w:rsidRPr="00AB5FED">
        <w:tab/>
        <w:t>The MCPTT user belongs to an MCPTT group hosted by the primary MCPTT system.</w:t>
      </w:r>
    </w:p>
    <w:p w:rsidR="00322FA0" w:rsidRPr="00AB5FED" w:rsidRDefault="00322FA0" w:rsidP="00322FA0">
      <w:pPr>
        <w:pStyle w:val="B1"/>
      </w:pPr>
      <w:r w:rsidRPr="00AB5FED">
        <w:t>3.</w:t>
      </w:r>
      <w:r w:rsidRPr="00AB5FED">
        <w:tab/>
        <w:t>A temporary group is formed by authorized MCPTT user/dispatcher by the group regroup procedure (</w:t>
      </w:r>
      <w:proofErr w:type="spellStart"/>
      <w:r w:rsidRPr="00AB5FED">
        <w:t>subclause</w:t>
      </w:r>
      <w:proofErr w:type="spellEnd"/>
      <w:r w:rsidRPr="00AB5FED">
        <w:t> 10.</w:t>
      </w:r>
      <w:r>
        <w:t>2</w:t>
      </w:r>
      <w:r w:rsidRPr="00AB5FED">
        <w:t>.4.2</w:t>
      </w:r>
      <w:r>
        <w:t xml:space="preserve"> in </w:t>
      </w:r>
      <w:r>
        <w:rPr>
          <w:rFonts w:eastAsia="宋体" w:hint="eastAsia"/>
          <w:lang w:eastAsia="zh-CN"/>
        </w:rPr>
        <w:t>3GPP</w:t>
      </w:r>
      <w:r w:rsidRPr="00AB5FED">
        <w:t> </w:t>
      </w:r>
      <w:r>
        <w:rPr>
          <w:rFonts w:eastAsia="宋体" w:hint="eastAsia"/>
          <w:lang w:eastAsia="zh-CN"/>
        </w:rPr>
        <w:t>TS</w:t>
      </w:r>
      <w:r w:rsidRPr="00AB5FED">
        <w:t> </w:t>
      </w:r>
      <w:r>
        <w:rPr>
          <w:rFonts w:eastAsia="宋体" w:hint="eastAsia"/>
          <w:lang w:eastAsia="zh-CN"/>
        </w:rPr>
        <w:t>23.280</w:t>
      </w:r>
      <w:r>
        <w:rPr>
          <w:rFonts w:eastAsia="宋体" w:hint="cs"/>
          <w:lang w:eastAsia="zh-CN"/>
        </w:rPr>
        <w:t> [16]</w:t>
      </w:r>
      <w:r w:rsidRPr="00AB5FED">
        <w:t>) and identified via a temporary MCPTT group ID.</w:t>
      </w:r>
    </w:p>
    <w:p w:rsidR="00322FA0" w:rsidRPr="00AB5FED" w:rsidRDefault="00322FA0" w:rsidP="00322FA0">
      <w:pPr>
        <w:pStyle w:val="B1"/>
      </w:pPr>
      <w:r w:rsidRPr="00AB5FED">
        <w:t>4.</w:t>
      </w:r>
      <w:r w:rsidRPr="00AB5FED">
        <w:tab/>
        <w:t>The MCPTT group members of the constituent MCPTT groups belonging to the temporary group are affiliated to participate in a group call for the temporary group.</w:t>
      </w:r>
    </w:p>
    <w:p w:rsidR="00322FA0" w:rsidRPr="00AB5FED" w:rsidRDefault="00322FA0" w:rsidP="00322FA0">
      <w:pPr>
        <w:pStyle w:val="B1"/>
      </w:pPr>
      <w:r w:rsidRPr="00AB5FED">
        <w:t>5.</w:t>
      </w:r>
      <w:r w:rsidRPr="00AB5FED">
        <w:tab/>
        <w:t>The authorized MCPTT user/dispatcher created the temporary group on the MCPTT server of the primary MCPTT system.</w:t>
      </w:r>
    </w:p>
    <w:p w:rsidR="00322FA0" w:rsidRPr="00AB5FED" w:rsidRDefault="00322FA0" w:rsidP="00322FA0">
      <w:pPr>
        <w:pStyle w:val="B1"/>
      </w:pPr>
      <w:r w:rsidRPr="00AB5FED">
        <w:t>6.</w:t>
      </w:r>
      <w:r w:rsidRPr="00AB5FED">
        <w:tab/>
        <w:t>The constituent groups of the temporary group may belong to MCPTT servers of the partner MCPTT systems.</w:t>
      </w:r>
    </w:p>
    <w:p w:rsidR="00322FA0" w:rsidRPr="00AB5FED" w:rsidRDefault="00322FA0" w:rsidP="00322FA0">
      <w:pPr>
        <w:pStyle w:val="TH"/>
      </w:pPr>
      <w:r w:rsidRPr="00AB5FED">
        <w:object w:dxaOrig="9504" w:dyaOrig="6324">
          <v:shape id="_x0000_i1028" type="#_x0000_t75" style="width:475.5pt;height:316.5pt" o:ole="">
            <v:imagedata r:id="rId16" o:title=""/>
          </v:shape>
          <o:OLEObject Type="Embed" ProgID="Visio.Drawing.11" ShapeID="_x0000_i1028" DrawAspect="Content" ObjectID="_1568439944" r:id="rId17"/>
        </w:object>
      </w:r>
    </w:p>
    <w:p w:rsidR="00322FA0" w:rsidRPr="00AB5FED" w:rsidRDefault="00322FA0" w:rsidP="00322FA0">
      <w:pPr>
        <w:pStyle w:val="TF"/>
      </w:pPr>
      <w:r w:rsidRPr="00AB5FED">
        <w:t>Figure 10.6.2.4.2-1: Group call involving temporary group formed by group regroup from multiple MCPTT systems</w:t>
      </w:r>
      <w:ins w:id="66" w:author="Dave C-L" w:date="2017-10-02T08:58:00Z">
        <w:r w:rsidR="002327C0">
          <w:t xml:space="preserve"> within the same trust domain</w:t>
        </w:r>
      </w:ins>
    </w:p>
    <w:p w:rsidR="00322FA0" w:rsidRPr="00AB5FED" w:rsidRDefault="00322FA0" w:rsidP="00322FA0">
      <w:pPr>
        <w:pStyle w:val="B1"/>
      </w:pPr>
      <w:r w:rsidRPr="00AB5FED">
        <w:lastRenderedPageBreak/>
        <w:t>1.</w:t>
      </w:r>
      <w:r w:rsidRPr="00AB5FED">
        <w:tab/>
        <w:t xml:space="preserve">The affiliated MCPTT user via MCPTT client initiates a group call with an MCPTT group ID. A group call </w:t>
      </w:r>
      <w:proofErr w:type="spellStart"/>
      <w:r w:rsidRPr="00AB5FED">
        <w:t>requestmessage</w:t>
      </w:r>
      <w:proofErr w:type="spellEnd"/>
      <w:r w:rsidRPr="00AB5FED">
        <w:t xml:space="preserve"> with the MCPTT group ID is routed to the MCPTT server of the primary MCPTT system, which owns the temporary group formed by group regroup procedure, and is also where the authorized MCPTT user/dispatcher has created the temporary group. The MCPTT group ID will be a temporary MCPTT group ID.</w:t>
      </w:r>
    </w:p>
    <w:p w:rsidR="00322FA0" w:rsidRPr="00AB5FED" w:rsidRDefault="00322FA0" w:rsidP="00322FA0">
      <w:pPr>
        <w:pStyle w:val="B1"/>
      </w:pPr>
      <w:r w:rsidRPr="00AB5FED">
        <w:t>2.</w:t>
      </w:r>
      <w:r w:rsidRPr="00AB5FED">
        <w:tab/>
        <w:t xml:space="preserve">The MCPTT server of the primary MCPTT system gets the group information (either from group management server or itself) including the constituent MCPTT groups' identities, and other related data. </w:t>
      </w:r>
    </w:p>
    <w:p w:rsidR="00322FA0" w:rsidRPr="00AB5FED" w:rsidRDefault="00322FA0" w:rsidP="00322FA0">
      <w:pPr>
        <w:pStyle w:val="B1"/>
      </w:pPr>
      <w:r w:rsidRPr="00AB5FED">
        <w:t>3.</w:t>
      </w:r>
      <w:r w:rsidRPr="00AB5FED">
        <w:tab/>
        <w:t xml:space="preserve">The MCPTT server of the primary MCPTT system may interrogate the MCPTT server of the partner MCPTT system for the affiliated group 2 members. </w:t>
      </w:r>
    </w:p>
    <w:p w:rsidR="00322FA0" w:rsidRPr="00AB5FED" w:rsidRDefault="00322FA0" w:rsidP="00322FA0">
      <w:pPr>
        <w:pStyle w:val="B1"/>
      </w:pPr>
      <w:r w:rsidRPr="00AB5FED">
        <w:t>4.</w:t>
      </w:r>
      <w:r w:rsidRPr="00AB5FED">
        <w:tab/>
        <w:t>The MCPTT server of the partner MCPTT system responds with a list of the affiliated group members of group 2.</w:t>
      </w:r>
    </w:p>
    <w:p w:rsidR="00322FA0" w:rsidRPr="00AB5FED" w:rsidRDefault="00322FA0" w:rsidP="00322FA0">
      <w:pPr>
        <w:pStyle w:val="NO"/>
        <w:rPr>
          <w:lang w:val="en-US" w:eastAsia="zh-CN"/>
        </w:rPr>
      </w:pPr>
      <w:r w:rsidRPr="00AB5FED">
        <w:rPr>
          <w:rFonts w:hint="eastAsia"/>
          <w:lang w:val="en-US"/>
        </w:rPr>
        <w:t>N</w:t>
      </w:r>
      <w:r w:rsidRPr="00AB5FED">
        <w:rPr>
          <w:rFonts w:eastAsia="宋体" w:hint="eastAsia"/>
          <w:lang w:val="en-US" w:eastAsia="zh-CN"/>
        </w:rPr>
        <w:t>OTE</w:t>
      </w:r>
      <w:r w:rsidRPr="00AB5FED">
        <w:rPr>
          <w:rFonts w:eastAsia="宋体" w:hint="cs"/>
          <w:lang w:val="en-US" w:eastAsia="zh-CN"/>
        </w:rPr>
        <w:t> </w:t>
      </w:r>
      <w:r w:rsidRPr="00AB5FED">
        <w:rPr>
          <w:rFonts w:eastAsia="宋体" w:hint="eastAsia"/>
          <w:lang w:val="en-US" w:eastAsia="zh-CN"/>
        </w:rPr>
        <w:t>1</w:t>
      </w:r>
      <w:r w:rsidRPr="00AB5FED">
        <w:rPr>
          <w:rFonts w:hint="eastAsia"/>
          <w:lang w:val="en-US"/>
        </w:rPr>
        <w:t>:</w:t>
      </w:r>
      <w:r w:rsidRPr="00AB5FED">
        <w:rPr>
          <w:rFonts w:hint="eastAsia"/>
          <w:lang w:val="en-US" w:eastAsia="zh-CN"/>
        </w:rPr>
        <w:tab/>
        <w:t>Steps 3 and 4 do not occur if the constituent groups</w:t>
      </w:r>
      <w:r w:rsidRPr="00AB5FED">
        <w:t>'</w:t>
      </w:r>
      <w:r w:rsidRPr="00AB5FED">
        <w:rPr>
          <w:rFonts w:hint="eastAsia"/>
          <w:lang w:val="en-US" w:eastAsia="zh-CN"/>
        </w:rPr>
        <w:t xml:space="preserve"> information is available and up to date at primary MCPTT system due to the procedure for temporary group formation as defined in </w:t>
      </w:r>
      <w:proofErr w:type="spellStart"/>
      <w:r w:rsidRPr="00AB5FED">
        <w:rPr>
          <w:lang w:val="en-US" w:eastAsia="zh-CN"/>
        </w:rPr>
        <w:t>subclause</w:t>
      </w:r>
      <w:proofErr w:type="spellEnd"/>
      <w:r w:rsidRPr="00AB5FED">
        <w:rPr>
          <w:lang w:val="en-US" w:eastAsia="zh-CN"/>
        </w:rPr>
        <w:t> </w:t>
      </w:r>
      <w:r w:rsidRPr="00AB5FED">
        <w:rPr>
          <w:rFonts w:hint="eastAsia"/>
          <w:lang w:val="en-US" w:eastAsia="zh-CN"/>
        </w:rPr>
        <w:t>10.</w:t>
      </w:r>
      <w:r>
        <w:rPr>
          <w:lang w:val="en-US" w:eastAsia="zh-CN"/>
        </w:rPr>
        <w:t>2</w:t>
      </w:r>
      <w:r w:rsidRPr="00AB5FED">
        <w:rPr>
          <w:rFonts w:hint="eastAsia"/>
          <w:lang w:val="en-US" w:eastAsia="zh-CN"/>
        </w:rPr>
        <w:t>.4.2</w:t>
      </w:r>
      <w:r>
        <w:rPr>
          <w:lang w:val="en-US" w:eastAsia="zh-CN"/>
        </w:rPr>
        <w:t xml:space="preserve"> in </w:t>
      </w:r>
      <w:r>
        <w:rPr>
          <w:rFonts w:eastAsia="宋体" w:hint="eastAsia"/>
          <w:lang w:eastAsia="zh-CN"/>
        </w:rPr>
        <w:t>3GPP</w:t>
      </w:r>
      <w:r w:rsidRPr="00AB5FED">
        <w:t> </w:t>
      </w:r>
      <w:r>
        <w:rPr>
          <w:rFonts w:eastAsia="宋体" w:hint="eastAsia"/>
          <w:lang w:eastAsia="zh-CN"/>
        </w:rPr>
        <w:t>TS</w:t>
      </w:r>
      <w:r w:rsidRPr="00AB5FED">
        <w:t> </w:t>
      </w:r>
      <w:r>
        <w:rPr>
          <w:rFonts w:eastAsia="宋体" w:hint="eastAsia"/>
          <w:lang w:eastAsia="zh-CN"/>
        </w:rPr>
        <w:t>23.280</w:t>
      </w:r>
      <w:r>
        <w:rPr>
          <w:rFonts w:eastAsia="宋体" w:hint="cs"/>
          <w:lang w:eastAsia="zh-CN"/>
        </w:rPr>
        <w:t> [16]</w:t>
      </w:r>
      <w:r w:rsidRPr="00AB5FED">
        <w:rPr>
          <w:rFonts w:hint="eastAsia"/>
          <w:lang w:val="en-US" w:eastAsia="zh-CN"/>
        </w:rPr>
        <w:t>.</w:t>
      </w:r>
    </w:p>
    <w:p w:rsidR="00322FA0" w:rsidRPr="00AB5FED" w:rsidRDefault="00322FA0" w:rsidP="00322FA0">
      <w:pPr>
        <w:pStyle w:val="B1"/>
      </w:pPr>
      <w:r w:rsidRPr="00AB5FED">
        <w:t>5.</w:t>
      </w:r>
      <w:r w:rsidRPr="00AB5FED">
        <w:tab/>
        <w:t>The MCPTT server of the primary MCPTT system verifies the commencement policies of the temporary group, and initiates a call invitation or call notification to the affiliated members of groups 1 and 2.</w:t>
      </w:r>
    </w:p>
    <w:p w:rsidR="00322FA0" w:rsidRPr="00AB5FED" w:rsidRDefault="00322FA0" w:rsidP="00322FA0">
      <w:pPr>
        <w:pStyle w:val="B1"/>
      </w:pPr>
      <w:r w:rsidRPr="00AB5FED">
        <w:t>6.</w:t>
      </w:r>
      <w:r w:rsidRPr="00AB5FED">
        <w:tab/>
        <w:t>The MCPTT server of the primary MCPTT system provides group call response message to the MCPTT UE of authorized MCPTT user/dispatcher upon receiving responses to the call invitations sent to members of primary and partner MCPTT systems. The group call response will consist of the success or failure result and/or detailed reason information if there is a failure.</w:t>
      </w:r>
    </w:p>
    <w:p w:rsidR="00322FA0" w:rsidRPr="00AB5FED" w:rsidRDefault="00322FA0" w:rsidP="00322FA0">
      <w:pPr>
        <w:pStyle w:val="B1"/>
      </w:pPr>
      <w:r w:rsidRPr="00AB5FED">
        <w:t>7.</w:t>
      </w:r>
      <w:r w:rsidRPr="00AB5FED">
        <w:tab/>
        <w:t>Upon successful call setup completion a group call is established for the group members belonging to constituent groups of multiple MCPTT systems.</w:t>
      </w:r>
    </w:p>
    <w:p w:rsidR="00322FA0" w:rsidRPr="00AB5FED" w:rsidRDefault="00322FA0" w:rsidP="00322FA0">
      <w:pPr>
        <w:pStyle w:val="NO"/>
      </w:pPr>
      <w:r w:rsidRPr="00AB5FED">
        <w:t>NOTE 2:</w:t>
      </w:r>
      <w:r w:rsidRPr="00AB5FED">
        <w:tab/>
        <w:t xml:space="preserve">MCPTT clients are generally aware that their (constituent) groups have been regrouped (e.g., see </w:t>
      </w:r>
      <w:proofErr w:type="spellStart"/>
      <w:r w:rsidRPr="00AB5FED">
        <w:t>subclause</w:t>
      </w:r>
      <w:proofErr w:type="spellEnd"/>
      <w:r w:rsidRPr="00AB5FED">
        <w:t> 10.1.5.3</w:t>
      </w:r>
      <w:r>
        <w:t xml:space="preserve"> in </w:t>
      </w:r>
      <w:r>
        <w:rPr>
          <w:rFonts w:eastAsia="宋体" w:hint="eastAsia"/>
          <w:lang w:eastAsia="zh-CN"/>
        </w:rPr>
        <w:t>3GPP</w:t>
      </w:r>
      <w:r w:rsidRPr="00AB5FED">
        <w:t> </w:t>
      </w:r>
      <w:r>
        <w:rPr>
          <w:rFonts w:eastAsia="宋体" w:hint="eastAsia"/>
          <w:lang w:eastAsia="zh-CN"/>
        </w:rPr>
        <w:t>TS</w:t>
      </w:r>
      <w:r w:rsidRPr="00AB5FED">
        <w:t> </w:t>
      </w:r>
      <w:r>
        <w:rPr>
          <w:rFonts w:eastAsia="宋体" w:hint="eastAsia"/>
          <w:lang w:eastAsia="zh-CN"/>
        </w:rPr>
        <w:t>23.280</w:t>
      </w:r>
      <w:r>
        <w:rPr>
          <w:rFonts w:eastAsia="宋体" w:hint="cs"/>
          <w:lang w:eastAsia="zh-CN"/>
        </w:rPr>
        <w:t> [16]</w:t>
      </w:r>
      <w:r w:rsidRPr="00AB5FED">
        <w:t>); however, if not, the partner MCPTT server of the constituent group can also respond to a group call request with a redirection response, such as "moved temporarily" that includes the group URI of the temporary group formed by group regroup procedure.</w:t>
      </w:r>
    </w:p>
    <w:p w:rsidR="00322FA0" w:rsidRPr="00AB5FED" w:rsidRDefault="00322FA0" w:rsidP="00322FA0">
      <w:pPr>
        <w:pStyle w:val="Heading5"/>
        <w:rPr>
          <w:lang w:eastAsia="zh-CN"/>
        </w:rPr>
      </w:pPr>
      <w:bookmarkStart w:id="67" w:name="_Toc433209757"/>
      <w:bookmarkStart w:id="68" w:name="_Toc460616053"/>
      <w:bookmarkStart w:id="69" w:name="_Toc460616914"/>
      <w:bookmarkStart w:id="70" w:name="_Toc477419344"/>
      <w:r w:rsidRPr="00AB5FED">
        <w:t>10.6.2.4.3</w:t>
      </w:r>
      <w:r w:rsidRPr="00AB5FED">
        <w:tab/>
      </w:r>
      <w:r w:rsidRPr="00AB5FED">
        <w:rPr>
          <w:rFonts w:hint="eastAsia"/>
          <w:lang w:eastAsia="zh-CN"/>
        </w:rPr>
        <w:t>G</w:t>
      </w:r>
      <w:r w:rsidRPr="00AB5FED">
        <w:t>roup call</w:t>
      </w:r>
      <w:r w:rsidRPr="00AB5FED">
        <w:rPr>
          <w:rFonts w:hint="eastAsia"/>
          <w:lang w:eastAsia="zh-CN"/>
        </w:rPr>
        <w:t xml:space="preserve"> for an MCPTT group defined in the partner MCPTT system</w:t>
      </w:r>
      <w:bookmarkEnd w:id="42"/>
      <w:bookmarkEnd w:id="43"/>
      <w:bookmarkEnd w:id="67"/>
      <w:bookmarkEnd w:id="68"/>
      <w:bookmarkEnd w:id="69"/>
      <w:bookmarkEnd w:id="70"/>
      <w:ins w:id="71" w:author="Dave C-L" w:date="2017-09-12T12:31:00Z">
        <w:r>
          <w:rPr>
            <w:lang w:eastAsia="zh-CN"/>
          </w:rPr>
          <w:t xml:space="preserve"> </w:t>
        </w:r>
      </w:ins>
      <w:ins w:id="72" w:author="Dave C-L" w:date="2017-09-28T11:51:00Z">
        <w:r>
          <w:rPr>
            <w:lang w:eastAsia="zh-CN"/>
          </w:rPr>
          <w:t>with</w:t>
        </w:r>
      </w:ins>
      <w:ins w:id="73" w:author="Dave C-L" w:date="2017-09-12T12:31:00Z">
        <w:r>
          <w:rPr>
            <w:lang w:eastAsia="zh-CN"/>
          </w:rPr>
          <w:t>in the same trust domain</w:t>
        </w:r>
      </w:ins>
    </w:p>
    <w:p w:rsidR="00322FA0" w:rsidRPr="00AB5FED" w:rsidRDefault="00322FA0" w:rsidP="00322FA0">
      <w:pPr>
        <w:pStyle w:val="Heading6"/>
        <w:rPr>
          <w:lang w:eastAsia="zh-CN"/>
        </w:rPr>
      </w:pPr>
      <w:bookmarkStart w:id="74" w:name="_Toc433209758"/>
      <w:bookmarkStart w:id="75" w:name="_Toc460616054"/>
      <w:bookmarkStart w:id="76" w:name="_Toc460616915"/>
      <w:bookmarkStart w:id="77" w:name="_Toc477419345"/>
      <w:r w:rsidRPr="00AB5FED">
        <w:t>10.6.2.4.3.1</w:t>
      </w:r>
      <w:r w:rsidRPr="00AB5FED">
        <w:tab/>
        <w:t>Group call setup</w:t>
      </w:r>
      <w:r w:rsidRPr="00AB5FED">
        <w:rPr>
          <w:rFonts w:hint="eastAsia"/>
          <w:lang w:eastAsia="zh-CN"/>
        </w:rPr>
        <w:t xml:space="preserve"> procedure</w:t>
      </w:r>
      <w:r w:rsidRPr="00AB5FED">
        <w:t xml:space="preserve"> – </w:t>
      </w:r>
      <w:r w:rsidRPr="00AB5FED">
        <w:rPr>
          <w:rFonts w:hint="eastAsia"/>
          <w:lang w:eastAsia="zh-CN"/>
        </w:rPr>
        <w:t>initiating side</w:t>
      </w:r>
      <w:bookmarkEnd w:id="74"/>
      <w:bookmarkEnd w:id="75"/>
      <w:bookmarkEnd w:id="76"/>
      <w:bookmarkEnd w:id="77"/>
    </w:p>
    <w:p w:rsidR="00322FA0" w:rsidRPr="00AB5FED" w:rsidRDefault="00322FA0" w:rsidP="00322FA0">
      <w:pPr>
        <w:rPr>
          <w:lang w:eastAsia="zh-CN"/>
        </w:rPr>
      </w:pPr>
      <w:r w:rsidRPr="00AB5FED">
        <w:rPr>
          <w:lang w:eastAsia="zh-CN"/>
        </w:rPr>
        <w:t>F</w:t>
      </w:r>
      <w:r w:rsidRPr="00AB5FED">
        <w:rPr>
          <w:rFonts w:hint="eastAsia"/>
          <w:lang w:eastAsia="zh-CN"/>
        </w:rPr>
        <w:t>igure</w:t>
      </w:r>
      <w:r w:rsidRPr="00AB5FED">
        <w:rPr>
          <w:lang w:eastAsia="zh-CN"/>
        </w:rPr>
        <w:t> </w:t>
      </w:r>
      <w:r w:rsidRPr="00AB5FED">
        <w:rPr>
          <w:rFonts w:hint="eastAsia"/>
          <w:lang w:eastAsia="zh-CN"/>
        </w:rPr>
        <w:t>10.</w:t>
      </w:r>
      <w:r w:rsidRPr="00AB5FED">
        <w:rPr>
          <w:lang w:eastAsia="zh-CN"/>
        </w:rPr>
        <w:t>6.2.4.3.1</w:t>
      </w:r>
      <w:r w:rsidRPr="00AB5FED">
        <w:rPr>
          <w:rFonts w:hint="eastAsia"/>
          <w:lang w:eastAsia="zh-CN"/>
        </w:rPr>
        <w:t xml:space="preserve">-1 illustrates the group call setup procedure for an MCPTT </w:t>
      </w:r>
      <w:r w:rsidRPr="00AB5FED">
        <w:rPr>
          <w:lang w:eastAsia="zh-CN"/>
        </w:rPr>
        <w:t>group</w:t>
      </w:r>
      <w:r w:rsidRPr="00AB5FED">
        <w:rPr>
          <w:rFonts w:hint="eastAsia"/>
          <w:lang w:eastAsia="zh-CN"/>
        </w:rPr>
        <w:t xml:space="preserve"> defined in the partner MCPTT system</w:t>
      </w:r>
      <w:ins w:id="78" w:author="Dave C-L" w:date="2017-09-12T12:27:00Z">
        <w:r w:rsidRPr="00F957A8">
          <w:rPr>
            <w:lang w:eastAsia="zh-CN"/>
          </w:rPr>
          <w:t xml:space="preserve"> where interconnection procedures for </w:t>
        </w:r>
      </w:ins>
      <w:ins w:id="79" w:author="Dave C-L" w:date="2017-09-29T15:28:00Z">
        <w:r w:rsidR="00052921" w:rsidRPr="00052921">
          <w:rPr>
            <w:lang w:eastAsia="zh-CN"/>
          </w:rPr>
          <w:t xml:space="preserve">MCPTT systems in </w:t>
        </w:r>
      </w:ins>
      <w:ins w:id="80" w:author="Dave C-L" w:date="2017-09-12T12:27:00Z">
        <w:r w:rsidRPr="00F957A8">
          <w:rPr>
            <w:lang w:eastAsia="zh-CN"/>
          </w:rPr>
          <w:t>different trust domains are not required</w:t>
        </w:r>
      </w:ins>
      <w:r w:rsidRPr="00AB5FED">
        <w:rPr>
          <w:rFonts w:hint="eastAsia"/>
          <w:lang w:eastAsia="zh-CN"/>
        </w:rPr>
        <w:t>.</w:t>
      </w:r>
    </w:p>
    <w:p w:rsidR="00322FA0" w:rsidRPr="00AB5FED" w:rsidRDefault="00322FA0" w:rsidP="00322FA0">
      <w:pPr>
        <w:rPr>
          <w:lang w:eastAsia="zh-CN"/>
        </w:rPr>
      </w:pPr>
      <w:r w:rsidRPr="00AB5FED">
        <w:rPr>
          <w:rFonts w:hint="eastAsia"/>
          <w:lang w:eastAsia="zh-CN"/>
        </w:rPr>
        <w:t>Pre-conditions:</w:t>
      </w:r>
    </w:p>
    <w:p w:rsidR="00322FA0" w:rsidRPr="00AB5FED" w:rsidRDefault="00322FA0" w:rsidP="00322FA0">
      <w:pPr>
        <w:pStyle w:val="B1"/>
        <w:rPr>
          <w:lang w:eastAsia="zh-CN"/>
        </w:rPr>
      </w:pPr>
      <w:r w:rsidRPr="00AB5FED">
        <w:t>1.</w:t>
      </w:r>
      <w:r w:rsidRPr="00AB5FED">
        <w:tab/>
        <w:t xml:space="preserve">MCPTT group is defined on the group management server </w:t>
      </w:r>
      <w:r w:rsidRPr="00AB5FED">
        <w:rPr>
          <w:lang w:eastAsia="zh-CN"/>
        </w:rPr>
        <w:t>which</w:t>
      </w:r>
      <w:r w:rsidRPr="00AB5FED">
        <w:rPr>
          <w:rFonts w:hint="eastAsia"/>
          <w:lang w:eastAsia="zh-CN"/>
        </w:rPr>
        <w:t xml:space="preserve"> is located in the partner MCPTT system </w:t>
      </w:r>
      <w:r w:rsidRPr="00AB5FED">
        <w:t>with MCPTT users affiliated to that group.</w:t>
      </w:r>
    </w:p>
    <w:p w:rsidR="00322FA0" w:rsidRPr="00AB5FED" w:rsidRDefault="00322FA0" w:rsidP="00322FA0">
      <w:pPr>
        <w:pStyle w:val="B1"/>
        <w:rPr>
          <w:lang w:eastAsia="zh-CN"/>
        </w:rPr>
      </w:pPr>
      <w:r w:rsidRPr="00AB5FED">
        <w:rPr>
          <w:rFonts w:hint="eastAsia"/>
          <w:lang w:eastAsia="zh-CN"/>
        </w:rPr>
        <w:t>2.</w:t>
      </w:r>
      <w:r w:rsidRPr="00AB5FED">
        <w:rPr>
          <w:rFonts w:hint="eastAsia"/>
          <w:lang w:eastAsia="zh-CN"/>
        </w:rPr>
        <w:tab/>
        <w:t>The m</w:t>
      </w:r>
      <w:r w:rsidRPr="00AB5FED">
        <w:t xml:space="preserve">embers of the </w:t>
      </w:r>
      <w:r w:rsidRPr="00AB5FED">
        <w:rPr>
          <w:rFonts w:hint="eastAsia"/>
          <w:lang w:eastAsia="zh-CN"/>
        </w:rPr>
        <w:t xml:space="preserve">MCPTT </w:t>
      </w:r>
      <w:r w:rsidRPr="00AB5FED">
        <w:t>group</w:t>
      </w:r>
      <w:r w:rsidRPr="00AB5FED">
        <w:rPr>
          <w:rFonts w:hint="eastAsia"/>
          <w:lang w:eastAsia="zh-CN"/>
        </w:rPr>
        <w:t xml:space="preserve"> defined in partner MCPTT system </w:t>
      </w:r>
      <w:r w:rsidRPr="00AB5FED">
        <w:t xml:space="preserve">belong to </w:t>
      </w:r>
      <w:r w:rsidRPr="00AB5FED">
        <w:rPr>
          <w:rFonts w:hint="eastAsia"/>
          <w:lang w:eastAsia="zh-CN"/>
        </w:rPr>
        <w:t>different</w:t>
      </w:r>
      <w:r w:rsidRPr="00AB5FED">
        <w:t xml:space="preserve"> MCPTT system</w:t>
      </w:r>
      <w:r w:rsidRPr="00AB5FED">
        <w:rPr>
          <w:rFonts w:hint="eastAsia"/>
          <w:lang w:eastAsia="zh-CN"/>
        </w:rPr>
        <w:t>s</w:t>
      </w:r>
      <w:r w:rsidRPr="00AB5FED">
        <w:t>.</w:t>
      </w:r>
    </w:p>
    <w:p w:rsidR="00322FA0" w:rsidRPr="00AB5FED" w:rsidRDefault="00322FA0" w:rsidP="00322FA0">
      <w:pPr>
        <w:pStyle w:val="TH"/>
        <w:rPr>
          <w:lang w:eastAsia="zh-CN"/>
        </w:rPr>
      </w:pPr>
      <w:r w:rsidRPr="00AB5FED">
        <w:object w:dxaOrig="9654" w:dyaOrig="6130">
          <v:shape id="_x0000_i1029" type="#_x0000_t75" style="width:362.25pt;height:230.25pt" o:ole="">
            <v:imagedata r:id="rId18" o:title=""/>
          </v:shape>
          <o:OLEObject Type="Embed" ProgID="Visio.Drawing.11" ShapeID="_x0000_i1029" DrawAspect="Content" ObjectID="_1568439945" r:id="rId19"/>
        </w:object>
      </w:r>
    </w:p>
    <w:p w:rsidR="00322FA0" w:rsidRPr="00AB5FED" w:rsidRDefault="00322FA0" w:rsidP="00322FA0">
      <w:pPr>
        <w:pStyle w:val="TF"/>
        <w:rPr>
          <w:lang w:eastAsia="zh-CN"/>
        </w:rPr>
      </w:pPr>
      <w:r w:rsidRPr="00AB5FED">
        <w:t>Figure </w:t>
      </w:r>
      <w:r w:rsidRPr="00AB5FED">
        <w:rPr>
          <w:rFonts w:hint="eastAsia"/>
          <w:lang w:eastAsia="zh-CN"/>
        </w:rPr>
        <w:t>10.</w:t>
      </w:r>
      <w:r w:rsidRPr="00AB5FED">
        <w:rPr>
          <w:lang w:eastAsia="zh-CN"/>
        </w:rPr>
        <w:t>6.2.4.3.1</w:t>
      </w:r>
      <w:r w:rsidRPr="00AB5FED">
        <w:rPr>
          <w:rFonts w:hint="eastAsia"/>
          <w:lang w:eastAsia="zh-CN"/>
        </w:rPr>
        <w:t>-1</w:t>
      </w:r>
      <w:r w:rsidRPr="00AB5FED">
        <w:t xml:space="preserve">: Group call </w:t>
      </w:r>
      <w:r w:rsidRPr="00AB5FED">
        <w:rPr>
          <w:rFonts w:hint="eastAsia"/>
          <w:lang w:eastAsia="zh-CN"/>
        </w:rPr>
        <w:t>for an MCPTT group defined in partner</w:t>
      </w:r>
      <w:r w:rsidRPr="00AB5FED">
        <w:t xml:space="preserve"> MCPTT system</w:t>
      </w:r>
      <w:r w:rsidRPr="00AB5FED">
        <w:rPr>
          <w:rFonts w:hint="eastAsia"/>
          <w:lang w:eastAsia="zh-CN"/>
        </w:rPr>
        <w:t xml:space="preserve"> </w:t>
      </w:r>
      <w:ins w:id="81" w:author="Dave C-L" w:date="2017-10-02T08:58:00Z">
        <w:r w:rsidR="002327C0">
          <w:rPr>
            <w:lang w:eastAsia="zh-CN"/>
          </w:rPr>
          <w:t xml:space="preserve">within the same trust domain </w:t>
        </w:r>
      </w:ins>
      <w:r w:rsidRPr="00AB5FED">
        <w:rPr>
          <w:rFonts w:hint="eastAsia"/>
          <w:lang w:eastAsia="zh-CN"/>
        </w:rPr>
        <w:t>(initiating)</w:t>
      </w:r>
    </w:p>
    <w:p w:rsidR="00322FA0" w:rsidRPr="00AB5FED" w:rsidRDefault="00322FA0" w:rsidP="00322FA0">
      <w:pPr>
        <w:pStyle w:val="B1"/>
      </w:pPr>
      <w:bookmarkStart w:id="82" w:name="OLE_LINK35"/>
      <w:r w:rsidRPr="00AB5FED">
        <w:t>1.</w:t>
      </w:r>
      <w:r w:rsidRPr="00AB5FED">
        <w:tab/>
        <w:t xml:space="preserve">The affiliated MCPTT user via MCPTT client initiates a group call with an MCPTT group ID. A </w:t>
      </w:r>
      <w:r w:rsidRPr="00AB5FED">
        <w:rPr>
          <w:rFonts w:hint="eastAsia"/>
          <w:lang w:eastAsia="zh-CN"/>
        </w:rPr>
        <w:t xml:space="preserve">group </w:t>
      </w:r>
      <w:r w:rsidRPr="00AB5FED">
        <w:t xml:space="preserve">call </w:t>
      </w:r>
      <w:r w:rsidRPr="00AB5FED">
        <w:rPr>
          <w:rFonts w:hint="eastAsia"/>
          <w:lang w:eastAsia="zh-CN"/>
        </w:rPr>
        <w:t>request</w:t>
      </w:r>
      <w:r w:rsidRPr="00AB5FED">
        <w:t xml:space="preserve"> message with the MCPTT group ID is routed to the MCPTT server of the primary MCPTT system.</w:t>
      </w:r>
    </w:p>
    <w:p w:rsidR="00322FA0" w:rsidRPr="00AB5FED" w:rsidRDefault="00322FA0" w:rsidP="00322FA0">
      <w:pPr>
        <w:pStyle w:val="B1"/>
        <w:rPr>
          <w:lang w:eastAsia="zh-CN"/>
        </w:rPr>
      </w:pPr>
      <w:r w:rsidRPr="00AB5FED">
        <w:t>2.</w:t>
      </w:r>
      <w:r w:rsidRPr="00AB5FED">
        <w:tab/>
        <w:t>The MCPTT server of the primary MCPTT system</w:t>
      </w:r>
      <w:r w:rsidRPr="00AB5FED">
        <w:rPr>
          <w:rFonts w:hint="eastAsia"/>
          <w:lang w:eastAsia="zh-CN"/>
        </w:rPr>
        <w:t xml:space="preserve"> determines the group home MCPTT server where the MCPTT group is defined</w:t>
      </w:r>
      <w:r w:rsidRPr="00AB5FED">
        <w:t xml:space="preserve">. </w:t>
      </w:r>
    </w:p>
    <w:p w:rsidR="00322FA0" w:rsidRPr="00AB5FED" w:rsidRDefault="00322FA0" w:rsidP="00322FA0">
      <w:pPr>
        <w:pStyle w:val="B1"/>
        <w:rPr>
          <w:lang w:eastAsia="zh-CN"/>
        </w:rPr>
      </w:pPr>
      <w:r w:rsidRPr="00AB5FED">
        <w:rPr>
          <w:rFonts w:hint="eastAsia"/>
          <w:lang w:eastAsia="zh-CN"/>
        </w:rPr>
        <w:t>3.</w:t>
      </w:r>
      <w:r w:rsidRPr="00AB5FED">
        <w:rPr>
          <w:rFonts w:hint="eastAsia"/>
          <w:lang w:eastAsia="zh-CN"/>
        </w:rPr>
        <w:tab/>
        <w:t xml:space="preserve">The MCPTT server </w:t>
      </w:r>
      <w:r w:rsidRPr="00AB5FED">
        <w:t>of the primary MCPTT system</w:t>
      </w:r>
      <w:r w:rsidRPr="00AB5FED">
        <w:rPr>
          <w:rFonts w:hint="eastAsia"/>
          <w:lang w:eastAsia="zh-CN"/>
        </w:rPr>
        <w:t xml:space="preserve"> forwards the group call request to the MCPTT server </w:t>
      </w:r>
      <w:r w:rsidRPr="00AB5FED">
        <w:rPr>
          <w:lang w:eastAsia="zh-CN"/>
        </w:rPr>
        <w:t>of the partner MCPTT system</w:t>
      </w:r>
      <w:r w:rsidRPr="00AB5FED">
        <w:rPr>
          <w:rFonts w:hint="eastAsia"/>
          <w:lang w:eastAsia="zh-CN"/>
        </w:rPr>
        <w:t xml:space="preserve"> which owns the group and is </w:t>
      </w:r>
      <w:r w:rsidRPr="00AB5FED">
        <w:rPr>
          <w:lang w:eastAsia="zh-CN"/>
        </w:rPr>
        <w:t xml:space="preserve">where </w:t>
      </w:r>
      <w:r w:rsidRPr="00AB5FED">
        <w:rPr>
          <w:rFonts w:hint="eastAsia"/>
          <w:lang w:eastAsia="zh-CN"/>
        </w:rPr>
        <w:t xml:space="preserve">the </w:t>
      </w:r>
      <w:r w:rsidRPr="00AB5FED">
        <w:rPr>
          <w:lang w:eastAsia="zh-CN"/>
        </w:rPr>
        <w:t xml:space="preserve">authorized MCPTT user/dispatcher created </w:t>
      </w:r>
      <w:r w:rsidRPr="00AB5FED">
        <w:rPr>
          <w:rFonts w:hint="eastAsia"/>
          <w:lang w:eastAsia="zh-CN"/>
        </w:rPr>
        <w:t xml:space="preserve">the </w:t>
      </w:r>
      <w:r w:rsidRPr="00AB5FED">
        <w:rPr>
          <w:lang w:eastAsia="zh-CN"/>
        </w:rPr>
        <w:t>temporary</w:t>
      </w:r>
      <w:r w:rsidRPr="00AB5FED">
        <w:rPr>
          <w:rFonts w:hint="eastAsia"/>
          <w:lang w:eastAsia="zh-CN"/>
        </w:rPr>
        <w:t xml:space="preserve"> group.</w:t>
      </w:r>
    </w:p>
    <w:p w:rsidR="00322FA0" w:rsidRPr="00AB5FED" w:rsidRDefault="00322FA0" w:rsidP="00322FA0">
      <w:pPr>
        <w:pStyle w:val="B1"/>
        <w:rPr>
          <w:lang w:eastAsia="zh-CN"/>
        </w:rPr>
      </w:pPr>
      <w:r w:rsidRPr="00AB5FED">
        <w:rPr>
          <w:rFonts w:hint="eastAsia"/>
          <w:lang w:eastAsia="zh-CN"/>
        </w:rPr>
        <w:t>4.</w:t>
      </w:r>
      <w:r w:rsidRPr="00AB5FED">
        <w:rPr>
          <w:rFonts w:hint="eastAsia"/>
          <w:lang w:eastAsia="zh-CN"/>
        </w:rPr>
        <w:tab/>
        <w:t xml:space="preserve">The MCPTT server </w:t>
      </w:r>
      <w:r w:rsidRPr="00AB5FED">
        <w:rPr>
          <w:lang w:eastAsia="zh-CN"/>
        </w:rPr>
        <w:t>of the partner MCPTT system</w:t>
      </w:r>
      <w:r w:rsidRPr="00AB5FED">
        <w:rPr>
          <w:rFonts w:hint="eastAsia"/>
          <w:lang w:eastAsia="zh-CN"/>
        </w:rPr>
        <w:t xml:space="preserve"> checks </w:t>
      </w:r>
      <w:r w:rsidRPr="00AB5FED">
        <w:rPr>
          <w:lang w:eastAsia="zh-CN"/>
        </w:rPr>
        <w:t>whether</w:t>
      </w:r>
      <w:r w:rsidRPr="00AB5FED">
        <w:rPr>
          <w:rFonts w:hint="eastAsia"/>
          <w:lang w:eastAsia="zh-CN"/>
        </w:rPr>
        <w:t xml:space="preserve"> the user of MCPTT client is authorized for initiating the group call for the selected group. If authorized, it resolves the </w:t>
      </w:r>
      <w:r w:rsidRPr="00AB5FED">
        <w:rPr>
          <w:lang w:eastAsia="zh-CN"/>
        </w:rPr>
        <w:t xml:space="preserve">MCPTT </w:t>
      </w:r>
      <w:r w:rsidRPr="00AB5FED">
        <w:rPr>
          <w:rFonts w:hint="eastAsia"/>
          <w:lang w:eastAsia="zh-CN"/>
        </w:rPr>
        <w:t xml:space="preserve">group </w:t>
      </w:r>
      <w:r w:rsidRPr="00AB5FED">
        <w:rPr>
          <w:lang w:eastAsia="zh-CN"/>
        </w:rPr>
        <w:t>ID</w:t>
      </w:r>
      <w:r w:rsidRPr="00AB5FED">
        <w:rPr>
          <w:rFonts w:hint="eastAsia"/>
          <w:lang w:eastAsia="zh-CN"/>
        </w:rPr>
        <w:t xml:space="preserve"> to determine the members of that group and their affiliation status, based on the information from group management server.</w:t>
      </w:r>
    </w:p>
    <w:p w:rsidR="00322FA0" w:rsidRPr="00AB5FED" w:rsidRDefault="00322FA0" w:rsidP="00322FA0">
      <w:pPr>
        <w:pStyle w:val="B1"/>
        <w:rPr>
          <w:lang w:eastAsia="zh-CN"/>
        </w:rPr>
      </w:pPr>
      <w:r w:rsidRPr="00AB5FED">
        <w:rPr>
          <w:rFonts w:hint="eastAsia"/>
          <w:lang w:eastAsia="zh-CN"/>
        </w:rPr>
        <w:t>5.</w:t>
      </w:r>
      <w:r w:rsidRPr="00AB5FED">
        <w:rPr>
          <w:rFonts w:hint="eastAsia"/>
          <w:lang w:eastAsia="zh-CN"/>
        </w:rPr>
        <w:tab/>
      </w:r>
      <w:r w:rsidRPr="00AB5FED">
        <w:t xml:space="preserve">The MCPTT server of the partner MCPTT system initiates a call request to the group's </w:t>
      </w:r>
      <w:r w:rsidRPr="00AB5FED">
        <w:rPr>
          <w:rFonts w:hint="eastAsia"/>
          <w:lang w:eastAsia="zh-CN"/>
        </w:rPr>
        <w:t xml:space="preserve">affiliated </w:t>
      </w:r>
      <w:r w:rsidRPr="00AB5FED">
        <w:t>members</w:t>
      </w:r>
      <w:r w:rsidRPr="00AB5FED">
        <w:rPr>
          <w:rFonts w:hint="eastAsia"/>
          <w:lang w:eastAsia="zh-CN"/>
        </w:rPr>
        <w:t>.</w:t>
      </w:r>
    </w:p>
    <w:p w:rsidR="00322FA0" w:rsidRPr="00AB5FED" w:rsidRDefault="00322FA0" w:rsidP="00322FA0">
      <w:pPr>
        <w:pStyle w:val="B1"/>
        <w:rPr>
          <w:lang w:eastAsia="zh-CN"/>
        </w:rPr>
      </w:pPr>
      <w:r w:rsidRPr="00AB5FED">
        <w:rPr>
          <w:rFonts w:hint="eastAsia"/>
          <w:lang w:eastAsia="zh-CN"/>
        </w:rPr>
        <w:t>6.</w:t>
      </w:r>
      <w:r w:rsidRPr="00AB5FED">
        <w:rPr>
          <w:rFonts w:hint="eastAsia"/>
          <w:lang w:eastAsia="zh-CN"/>
        </w:rPr>
        <w:tab/>
        <w:t xml:space="preserve">The </w:t>
      </w:r>
      <w:r w:rsidRPr="00AB5FED">
        <w:t>MCPTT server</w:t>
      </w:r>
      <w:r w:rsidRPr="00AB5FED">
        <w:rPr>
          <w:rFonts w:hint="eastAsia"/>
          <w:lang w:eastAsia="zh-CN"/>
        </w:rPr>
        <w:t xml:space="preserve"> </w:t>
      </w:r>
      <w:r w:rsidRPr="00AB5FED">
        <w:t xml:space="preserve">of the partner MCPTT system </w:t>
      </w:r>
      <w:r w:rsidRPr="00AB5FED">
        <w:rPr>
          <w:rFonts w:hint="eastAsia"/>
          <w:lang w:eastAsia="zh-CN"/>
        </w:rPr>
        <w:t xml:space="preserve">provides a group call response message to the MCPTT server </w:t>
      </w:r>
      <w:r w:rsidRPr="00AB5FED">
        <w:t>of the primary MCPTT system</w:t>
      </w:r>
      <w:r w:rsidRPr="00AB5FED">
        <w:rPr>
          <w:rFonts w:hint="eastAsia"/>
          <w:lang w:eastAsia="zh-CN"/>
        </w:rPr>
        <w:t xml:space="preserve"> of the MCPTT </w:t>
      </w:r>
      <w:r w:rsidRPr="00AB5FED">
        <w:rPr>
          <w:lang w:eastAsia="zh-CN"/>
        </w:rPr>
        <w:t>client</w:t>
      </w:r>
      <w:r w:rsidRPr="00AB5FED">
        <w:rPr>
          <w:rFonts w:hint="eastAsia"/>
          <w:lang w:eastAsia="zh-CN"/>
        </w:rPr>
        <w:t xml:space="preserve">. </w:t>
      </w:r>
      <w:r w:rsidRPr="00AB5FED">
        <w:rPr>
          <w:lang w:eastAsia="zh-CN"/>
        </w:rPr>
        <w:t>T</w:t>
      </w:r>
      <w:r w:rsidRPr="00AB5FED">
        <w:rPr>
          <w:rFonts w:hint="eastAsia"/>
          <w:lang w:eastAsia="zh-CN"/>
        </w:rPr>
        <w:t>he group call response message will consist of the success or failure result</w:t>
      </w:r>
      <w:r w:rsidRPr="00AB5FED">
        <w:t xml:space="preserve"> and/or detailed reason information if there is a failure</w:t>
      </w:r>
      <w:r w:rsidRPr="00AB5FED">
        <w:rPr>
          <w:rFonts w:hint="eastAsia"/>
          <w:lang w:eastAsia="zh-CN"/>
        </w:rPr>
        <w:t>.</w:t>
      </w:r>
    </w:p>
    <w:bookmarkEnd w:id="82"/>
    <w:p w:rsidR="00322FA0" w:rsidRPr="00AB5FED" w:rsidRDefault="00322FA0" w:rsidP="00322FA0">
      <w:pPr>
        <w:pStyle w:val="B1"/>
        <w:rPr>
          <w:lang w:eastAsia="zh-CN"/>
        </w:rPr>
      </w:pPr>
      <w:r w:rsidRPr="00AB5FED">
        <w:rPr>
          <w:rFonts w:hint="eastAsia"/>
          <w:lang w:eastAsia="zh-CN"/>
        </w:rPr>
        <w:t xml:space="preserve">7. </w:t>
      </w:r>
      <w:r w:rsidRPr="00AB5FED">
        <w:rPr>
          <w:rFonts w:hint="eastAsia"/>
          <w:lang w:eastAsia="zh-CN"/>
        </w:rPr>
        <w:tab/>
        <w:t xml:space="preserve">The MCPTT server </w:t>
      </w:r>
      <w:r w:rsidRPr="00AB5FED">
        <w:t>of the primary MCPTT system</w:t>
      </w:r>
      <w:r w:rsidRPr="00AB5FED">
        <w:rPr>
          <w:rFonts w:hint="eastAsia"/>
          <w:lang w:eastAsia="zh-CN"/>
        </w:rPr>
        <w:t xml:space="preserve"> forwards the group call response message to the MCPTT client.</w:t>
      </w:r>
    </w:p>
    <w:p w:rsidR="00322FA0" w:rsidRPr="00AB5FED" w:rsidRDefault="00322FA0" w:rsidP="00322FA0">
      <w:pPr>
        <w:pStyle w:val="B1"/>
        <w:rPr>
          <w:lang w:eastAsia="zh-CN"/>
        </w:rPr>
      </w:pPr>
      <w:r w:rsidRPr="00AB5FED">
        <w:rPr>
          <w:rFonts w:hint="eastAsia"/>
          <w:lang w:eastAsia="zh-CN"/>
        </w:rPr>
        <w:t>8</w:t>
      </w:r>
      <w:r w:rsidRPr="00AB5FED">
        <w:rPr>
          <w:rFonts w:hint="eastAsia"/>
          <w:lang w:eastAsia="zh-CN"/>
        </w:rPr>
        <w:tab/>
        <w:t>Upon successful call setup completion a group call is established for the group members.</w:t>
      </w:r>
    </w:p>
    <w:p w:rsidR="00322FA0" w:rsidRPr="00AB5FED" w:rsidRDefault="00322FA0" w:rsidP="00322FA0">
      <w:pPr>
        <w:pStyle w:val="Heading6"/>
        <w:rPr>
          <w:lang w:eastAsia="zh-CN"/>
        </w:rPr>
      </w:pPr>
      <w:bookmarkStart w:id="83" w:name="_Toc433209759"/>
      <w:bookmarkStart w:id="84" w:name="_Toc460616055"/>
      <w:bookmarkStart w:id="85" w:name="_Toc460616916"/>
      <w:bookmarkStart w:id="86" w:name="_Toc477419346"/>
      <w:r w:rsidRPr="00AB5FED">
        <w:t>10.6.2.</w:t>
      </w:r>
      <w:r w:rsidRPr="00AB5FED">
        <w:rPr>
          <w:lang w:eastAsia="zh-CN"/>
        </w:rPr>
        <w:t>4.3</w:t>
      </w:r>
      <w:r w:rsidRPr="00AB5FED">
        <w:t>.2</w:t>
      </w:r>
      <w:r w:rsidRPr="00AB5FED">
        <w:tab/>
        <w:t>Group call setup –</w:t>
      </w:r>
      <w:r w:rsidRPr="00AB5FED">
        <w:rPr>
          <w:rFonts w:hint="eastAsia"/>
          <w:lang w:eastAsia="zh-CN"/>
        </w:rPr>
        <w:t xml:space="preserve"> terminating side</w:t>
      </w:r>
      <w:bookmarkEnd w:id="83"/>
      <w:bookmarkEnd w:id="84"/>
      <w:bookmarkEnd w:id="85"/>
      <w:bookmarkEnd w:id="86"/>
    </w:p>
    <w:p w:rsidR="00322FA0" w:rsidRPr="00AB5FED" w:rsidRDefault="00322FA0" w:rsidP="00322FA0">
      <w:pPr>
        <w:rPr>
          <w:lang w:eastAsia="zh-CN"/>
        </w:rPr>
      </w:pPr>
      <w:r w:rsidRPr="00AB5FED">
        <w:rPr>
          <w:lang w:eastAsia="zh-CN"/>
        </w:rPr>
        <w:t>T</w:t>
      </w:r>
      <w:r w:rsidRPr="00AB5FED">
        <w:rPr>
          <w:rFonts w:hint="eastAsia"/>
          <w:lang w:eastAsia="zh-CN"/>
        </w:rPr>
        <w:t>h</w:t>
      </w:r>
      <w:r w:rsidRPr="00AB5FED">
        <w:rPr>
          <w:lang w:eastAsia="zh-CN"/>
        </w:rPr>
        <w:t>e</w:t>
      </w:r>
      <w:r w:rsidRPr="00AB5FED">
        <w:rPr>
          <w:rFonts w:hint="eastAsia"/>
          <w:lang w:eastAsia="zh-CN"/>
        </w:rPr>
        <w:t xml:space="preserve"> procedure</w:t>
      </w:r>
      <w:r w:rsidRPr="00AB5FED">
        <w:rPr>
          <w:lang w:eastAsia="zh-CN"/>
        </w:rPr>
        <w:t xml:space="preserve"> described in figure 10.6.2.4.3.2-1</w:t>
      </w:r>
      <w:r w:rsidRPr="00AB5FED">
        <w:rPr>
          <w:rFonts w:hint="eastAsia"/>
          <w:lang w:eastAsia="zh-CN"/>
        </w:rPr>
        <w:t xml:space="preserve"> is used for group call setup when acknowledgement is required from at least some of the call recipients.</w:t>
      </w:r>
    </w:p>
    <w:p w:rsidR="00322FA0" w:rsidRPr="00AB5FED" w:rsidRDefault="00322FA0" w:rsidP="00322FA0">
      <w:pPr>
        <w:pStyle w:val="TH"/>
        <w:rPr>
          <w:lang w:eastAsia="zh-CN"/>
        </w:rPr>
      </w:pPr>
      <w:r w:rsidRPr="00AB5FED">
        <w:object w:dxaOrig="10307" w:dyaOrig="5868">
          <v:shape id="_x0000_i1030" type="#_x0000_t75" style="width:434.25pt;height:247.5pt" o:ole="">
            <v:imagedata r:id="rId20" o:title=""/>
          </v:shape>
          <o:OLEObject Type="Embed" ProgID="Visio.Drawing.11" ShapeID="_x0000_i1030" DrawAspect="Content" ObjectID="_1568439946" r:id="rId21"/>
        </w:object>
      </w:r>
    </w:p>
    <w:p w:rsidR="00322FA0" w:rsidRPr="00AB5FED" w:rsidRDefault="00322FA0" w:rsidP="00322FA0">
      <w:pPr>
        <w:pStyle w:val="TF"/>
        <w:rPr>
          <w:lang w:eastAsia="zh-CN"/>
        </w:rPr>
      </w:pPr>
      <w:r w:rsidRPr="00AB5FED">
        <w:t>Figure </w:t>
      </w:r>
      <w:r w:rsidRPr="00AB5FED">
        <w:rPr>
          <w:lang w:eastAsia="zh-CN"/>
        </w:rPr>
        <w:t>10.6.2.4.3.2-1</w:t>
      </w:r>
      <w:r w:rsidRPr="00AB5FED">
        <w:t xml:space="preserve">: Group call </w:t>
      </w:r>
      <w:r w:rsidRPr="00AB5FED">
        <w:rPr>
          <w:rFonts w:hint="eastAsia"/>
          <w:lang w:eastAsia="zh-CN"/>
        </w:rPr>
        <w:t>for an MCPTT group defined in partner</w:t>
      </w:r>
      <w:r w:rsidRPr="00AB5FED">
        <w:t xml:space="preserve"> MCPTT system</w:t>
      </w:r>
      <w:r w:rsidRPr="00AB5FED">
        <w:rPr>
          <w:rFonts w:hint="eastAsia"/>
          <w:lang w:eastAsia="zh-CN"/>
        </w:rPr>
        <w:t xml:space="preserve"> </w:t>
      </w:r>
      <w:ins w:id="87" w:author="Dave C-L" w:date="2017-10-02T08:58:00Z">
        <w:r w:rsidR="002327C0">
          <w:rPr>
            <w:lang w:eastAsia="zh-CN"/>
          </w:rPr>
          <w:t xml:space="preserve">within the same trust domain </w:t>
        </w:r>
      </w:ins>
      <w:r w:rsidRPr="00AB5FED">
        <w:rPr>
          <w:rFonts w:hint="eastAsia"/>
          <w:lang w:eastAsia="zh-CN"/>
        </w:rPr>
        <w:t>(terminating)</w:t>
      </w:r>
    </w:p>
    <w:p w:rsidR="00322FA0" w:rsidRPr="00AB5FED" w:rsidRDefault="00322FA0" w:rsidP="00322FA0">
      <w:pPr>
        <w:pStyle w:val="B1"/>
        <w:rPr>
          <w:lang w:eastAsia="zh-CN"/>
        </w:rPr>
      </w:pPr>
      <w:r w:rsidRPr="00AB5FED">
        <w:t>1.</w:t>
      </w:r>
      <w:r w:rsidRPr="00AB5FED">
        <w:tab/>
      </w:r>
      <w:r w:rsidRPr="00AB5FED">
        <w:rPr>
          <w:rFonts w:hint="eastAsia"/>
          <w:lang w:eastAsia="zh-CN"/>
        </w:rPr>
        <w:t xml:space="preserve">MCPTT server </w:t>
      </w:r>
      <w:r w:rsidRPr="00AB5FED">
        <w:rPr>
          <w:lang w:eastAsia="zh-CN"/>
        </w:rPr>
        <w:t xml:space="preserve">of the partner MCPTT system </w:t>
      </w:r>
      <w:r w:rsidRPr="00AB5FED">
        <w:rPr>
          <w:rFonts w:hint="eastAsia"/>
          <w:lang w:eastAsia="zh-CN"/>
        </w:rPr>
        <w:t xml:space="preserve">sends the group call </w:t>
      </w:r>
      <w:r w:rsidRPr="00AB5FED">
        <w:rPr>
          <w:lang w:eastAsia="zh-CN"/>
        </w:rPr>
        <w:t>request</w:t>
      </w:r>
      <w:r w:rsidRPr="00AB5FED">
        <w:rPr>
          <w:rFonts w:hint="eastAsia"/>
          <w:lang w:eastAsia="zh-CN"/>
        </w:rPr>
        <w:t xml:space="preserve"> message towards to the MCPTT server </w:t>
      </w:r>
      <w:r w:rsidRPr="00AB5FED">
        <w:t>of the primary MCPTT system</w:t>
      </w:r>
      <w:r w:rsidRPr="00AB5FED">
        <w:rPr>
          <w:rFonts w:hint="eastAsia"/>
          <w:lang w:eastAsia="zh-CN"/>
        </w:rPr>
        <w:t xml:space="preserve"> of the MCPTT client</w:t>
      </w:r>
      <w:r w:rsidRPr="00AB5FED">
        <w:t>.</w:t>
      </w:r>
    </w:p>
    <w:p w:rsidR="00322FA0" w:rsidRPr="00AB5FED" w:rsidRDefault="00322FA0" w:rsidP="00322FA0">
      <w:pPr>
        <w:pStyle w:val="B1"/>
        <w:rPr>
          <w:lang w:eastAsia="zh-CN"/>
        </w:rPr>
      </w:pPr>
      <w:r w:rsidRPr="00AB5FED">
        <w:t>2.</w:t>
      </w:r>
      <w:r w:rsidRPr="00AB5FED">
        <w:tab/>
        <w:t xml:space="preserve">The MCPTT server of the primary MCPTT system </w:t>
      </w:r>
      <w:r w:rsidRPr="00AB5FED">
        <w:rPr>
          <w:rFonts w:hint="eastAsia"/>
          <w:lang w:eastAsia="zh-CN"/>
        </w:rPr>
        <w:t xml:space="preserve">determines whether to forward </w:t>
      </w:r>
      <w:r w:rsidRPr="00AB5FED">
        <w:rPr>
          <w:lang w:eastAsia="zh-CN"/>
        </w:rPr>
        <w:t xml:space="preserve">the </w:t>
      </w:r>
      <w:r w:rsidRPr="00AB5FED">
        <w:rPr>
          <w:rFonts w:hint="eastAsia"/>
          <w:lang w:eastAsia="zh-CN"/>
        </w:rPr>
        <w:t xml:space="preserve">group call </w:t>
      </w:r>
      <w:r w:rsidRPr="00AB5FED">
        <w:rPr>
          <w:lang w:eastAsia="zh-CN"/>
        </w:rPr>
        <w:t>request</w:t>
      </w:r>
      <w:r w:rsidRPr="00AB5FED">
        <w:rPr>
          <w:rFonts w:hint="eastAsia"/>
          <w:lang w:eastAsia="zh-CN"/>
        </w:rPr>
        <w:t xml:space="preserve"> message to the MCPTT client based on the user subscription</w:t>
      </w:r>
      <w:r w:rsidRPr="00AB5FED">
        <w:t xml:space="preserve">. </w:t>
      </w:r>
    </w:p>
    <w:p w:rsidR="00322FA0" w:rsidRPr="00AB5FED" w:rsidRDefault="00322FA0" w:rsidP="00322FA0">
      <w:pPr>
        <w:pStyle w:val="B1"/>
        <w:rPr>
          <w:lang w:eastAsia="zh-CN"/>
        </w:rPr>
      </w:pPr>
      <w:r w:rsidRPr="00AB5FED">
        <w:rPr>
          <w:rFonts w:hint="eastAsia"/>
          <w:lang w:eastAsia="zh-CN"/>
        </w:rPr>
        <w:t>3.</w:t>
      </w:r>
      <w:r w:rsidRPr="00AB5FED">
        <w:rPr>
          <w:rFonts w:hint="eastAsia"/>
          <w:lang w:eastAsia="zh-CN"/>
        </w:rPr>
        <w:tab/>
        <w:t xml:space="preserve">The MCPTT server </w:t>
      </w:r>
      <w:r w:rsidRPr="00AB5FED">
        <w:t xml:space="preserve">of the primary MCPTT system </w:t>
      </w:r>
      <w:r w:rsidRPr="00AB5FED">
        <w:rPr>
          <w:rFonts w:hint="eastAsia"/>
          <w:lang w:eastAsia="zh-CN"/>
        </w:rPr>
        <w:t xml:space="preserve">forwards the group call </w:t>
      </w:r>
      <w:r w:rsidRPr="00AB5FED">
        <w:rPr>
          <w:lang w:eastAsia="zh-CN"/>
        </w:rPr>
        <w:t>request</w:t>
      </w:r>
      <w:r w:rsidRPr="00AB5FED">
        <w:rPr>
          <w:rFonts w:hint="eastAsia"/>
          <w:lang w:eastAsia="zh-CN"/>
        </w:rPr>
        <w:t xml:space="preserve"> message to MCPTT client.</w:t>
      </w:r>
      <w:r w:rsidRPr="00AB5FED">
        <w:t xml:space="preserve"> The MCPTT server indicates whether acknowledgement is required for the call.</w:t>
      </w:r>
    </w:p>
    <w:p w:rsidR="00322FA0" w:rsidRPr="00AB5FED" w:rsidRDefault="00322FA0" w:rsidP="00322FA0">
      <w:pPr>
        <w:pStyle w:val="B1"/>
        <w:rPr>
          <w:lang w:eastAsia="zh-CN"/>
        </w:rPr>
      </w:pPr>
      <w:r w:rsidRPr="00AB5FED">
        <w:rPr>
          <w:rFonts w:hint="eastAsia"/>
          <w:lang w:eastAsia="zh-CN"/>
        </w:rPr>
        <w:t>4.</w:t>
      </w:r>
      <w:r w:rsidRPr="00AB5FED">
        <w:rPr>
          <w:rFonts w:hint="eastAsia"/>
          <w:lang w:eastAsia="zh-CN"/>
        </w:rPr>
        <w:tab/>
      </w:r>
      <w:r w:rsidRPr="00AB5FED">
        <w:t>MCPTT user</w:t>
      </w:r>
      <w:r w:rsidRPr="00AB5FED">
        <w:rPr>
          <w:rFonts w:hint="eastAsia"/>
          <w:lang w:eastAsia="zh-CN"/>
        </w:rPr>
        <w:t xml:space="preserve"> is</w:t>
      </w:r>
      <w:r w:rsidRPr="00AB5FED">
        <w:t xml:space="preserve"> notified about the incoming group call</w:t>
      </w:r>
      <w:r w:rsidRPr="00AB5FED">
        <w:rPr>
          <w:rFonts w:hint="eastAsia"/>
          <w:lang w:eastAsia="zh-CN"/>
        </w:rPr>
        <w:t>.</w:t>
      </w:r>
    </w:p>
    <w:p w:rsidR="00322FA0" w:rsidRPr="00AB5FED" w:rsidRDefault="00322FA0" w:rsidP="00322FA0">
      <w:pPr>
        <w:pStyle w:val="B1"/>
        <w:rPr>
          <w:lang w:eastAsia="zh-CN"/>
        </w:rPr>
      </w:pPr>
      <w:r w:rsidRPr="00AB5FED">
        <w:rPr>
          <w:rFonts w:hint="eastAsia"/>
          <w:lang w:eastAsia="zh-CN"/>
        </w:rPr>
        <w:t>5.</w:t>
      </w:r>
      <w:r w:rsidRPr="00AB5FED">
        <w:rPr>
          <w:rFonts w:hint="eastAsia"/>
          <w:lang w:eastAsia="zh-CN"/>
        </w:rPr>
        <w:tab/>
      </w:r>
      <w:r w:rsidRPr="00AB5FED">
        <w:t>The receiving MCPTT client accept</w:t>
      </w:r>
      <w:r w:rsidRPr="00AB5FED">
        <w:rPr>
          <w:rFonts w:hint="eastAsia"/>
          <w:lang w:eastAsia="zh-CN"/>
        </w:rPr>
        <w:t>s</w:t>
      </w:r>
      <w:r w:rsidRPr="00AB5FED">
        <w:t xml:space="preserve"> the group call and a</w:t>
      </w:r>
      <w:r w:rsidRPr="00AB5FED">
        <w:rPr>
          <w:rFonts w:hint="eastAsia"/>
          <w:lang w:eastAsia="zh-CN"/>
        </w:rPr>
        <w:t xml:space="preserve"> response message </w:t>
      </w:r>
      <w:proofErr w:type="gramStart"/>
      <w:r w:rsidRPr="00AB5FED">
        <w:rPr>
          <w:rFonts w:hint="eastAsia"/>
          <w:lang w:eastAsia="zh-CN"/>
        </w:rPr>
        <w:t>is</w:t>
      </w:r>
      <w:proofErr w:type="gramEnd"/>
      <w:r w:rsidRPr="00AB5FED">
        <w:rPr>
          <w:rFonts w:hint="eastAsia"/>
          <w:lang w:eastAsia="zh-CN"/>
        </w:rPr>
        <w:t xml:space="preserve"> </w:t>
      </w:r>
      <w:r w:rsidRPr="00AB5FED">
        <w:t>sent to the MCPTT server of the primary MCPTT system</w:t>
      </w:r>
      <w:r w:rsidRPr="00AB5FED">
        <w:rPr>
          <w:rFonts w:hint="eastAsia"/>
          <w:lang w:eastAsia="zh-CN"/>
        </w:rPr>
        <w:t>.</w:t>
      </w:r>
      <w:r w:rsidRPr="00AB5FED">
        <w:t xml:space="preserve"> This response may contain an acknowledgement. The conditions for sending acknowledgement may be based on configuration.</w:t>
      </w:r>
    </w:p>
    <w:p w:rsidR="00322FA0" w:rsidRPr="00AB5FED" w:rsidRDefault="00322FA0" w:rsidP="00322FA0">
      <w:pPr>
        <w:pStyle w:val="B1"/>
      </w:pPr>
      <w:r w:rsidRPr="00AB5FED">
        <w:rPr>
          <w:rFonts w:hint="eastAsia"/>
          <w:lang w:eastAsia="zh-CN"/>
        </w:rPr>
        <w:t>6.</w:t>
      </w:r>
      <w:r w:rsidRPr="00AB5FED">
        <w:rPr>
          <w:rFonts w:hint="eastAsia"/>
          <w:lang w:eastAsia="zh-CN"/>
        </w:rPr>
        <w:tab/>
        <w:t xml:space="preserve">The </w:t>
      </w:r>
      <w:r w:rsidRPr="00AB5FED">
        <w:t>MCPTT server</w:t>
      </w:r>
      <w:r w:rsidRPr="00AB5FED">
        <w:rPr>
          <w:rFonts w:hint="eastAsia"/>
          <w:lang w:eastAsia="zh-CN"/>
        </w:rPr>
        <w:t xml:space="preserve"> </w:t>
      </w:r>
      <w:r w:rsidRPr="00AB5FED">
        <w:t xml:space="preserve">of the primary MCPTT system </w:t>
      </w:r>
      <w:r w:rsidRPr="00AB5FED">
        <w:rPr>
          <w:rFonts w:hint="eastAsia"/>
          <w:lang w:eastAsia="zh-CN"/>
        </w:rPr>
        <w:t xml:space="preserve">forwards the response message to the MCPTT server </w:t>
      </w:r>
      <w:r w:rsidRPr="00AB5FED">
        <w:rPr>
          <w:lang w:eastAsia="zh-CN"/>
        </w:rPr>
        <w:t>of the partner MCPTT system</w:t>
      </w:r>
      <w:r w:rsidRPr="00AB5FED">
        <w:rPr>
          <w:rFonts w:hint="eastAsia"/>
          <w:lang w:eastAsia="zh-CN"/>
        </w:rPr>
        <w:t xml:space="preserve"> (i.e. group hosting MCPTT server).</w:t>
      </w:r>
    </w:p>
    <w:p w:rsidR="00322FA0" w:rsidRPr="00AB5FED" w:rsidRDefault="00322FA0" w:rsidP="00322FA0">
      <w:pPr>
        <w:pStyle w:val="Heading5"/>
      </w:pPr>
      <w:bookmarkStart w:id="88" w:name="_Toc428365088"/>
      <w:bookmarkStart w:id="89" w:name="_Toc433209760"/>
      <w:bookmarkStart w:id="90" w:name="_Toc460616056"/>
      <w:bookmarkStart w:id="91" w:name="_Toc460616917"/>
      <w:bookmarkStart w:id="92" w:name="_Toc477419347"/>
      <w:r w:rsidRPr="00AB5FED">
        <w:t>10.6.2.4.4</w:t>
      </w:r>
      <w:r w:rsidRPr="00AB5FED">
        <w:tab/>
        <w:t>Merging of groups involving multiple MCPTT systems</w:t>
      </w:r>
      <w:bookmarkEnd w:id="88"/>
      <w:bookmarkEnd w:id="89"/>
      <w:bookmarkEnd w:id="90"/>
      <w:bookmarkEnd w:id="91"/>
      <w:bookmarkEnd w:id="92"/>
      <w:ins w:id="93" w:author="Dave C-L" w:date="2017-09-12T12:28:00Z">
        <w:r>
          <w:t xml:space="preserve"> within the same trust domain</w:t>
        </w:r>
      </w:ins>
    </w:p>
    <w:p w:rsidR="00322FA0" w:rsidRPr="00AB5FED" w:rsidRDefault="00322FA0" w:rsidP="00322FA0">
      <w:r w:rsidRPr="00AB5FED">
        <w:t>Figure 10.6.2.4.4-1 below illustrates the merging of MCPTT clients in a newly formed temporary group with active group calls</w:t>
      </w:r>
      <w:ins w:id="94" w:author="Dave C-L" w:date="2017-09-12T12:28:00Z">
        <w:r w:rsidRPr="00F957A8">
          <w:t xml:space="preserve"> where interconnection procedures for </w:t>
        </w:r>
      </w:ins>
      <w:ins w:id="95" w:author="Dave C-L" w:date="2017-09-29T15:28:00Z">
        <w:r w:rsidR="00052921" w:rsidRPr="00052921">
          <w:t xml:space="preserve">MCPTT systems in </w:t>
        </w:r>
      </w:ins>
      <w:ins w:id="96" w:author="Dave C-L" w:date="2017-09-12T12:28:00Z">
        <w:r w:rsidRPr="00F957A8">
          <w:t>different trust domains are not required</w:t>
        </w:r>
      </w:ins>
      <w:r w:rsidRPr="00AB5FED">
        <w:t>.</w:t>
      </w:r>
    </w:p>
    <w:p w:rsidR="00322FA0" w:rsidRPr="00AB5FED" w:rsidRDefault="00322FA0" w:rsidP="00322FA0">
      <w:r w:rsidRPr="00AB5FED">
        <w:t>Pre-conditions:</w:t>
      </w:r>
    </w:p>
    <w:p w:rsidR="00322FA0" w:rsidRPr="00AB5FED" w:rsidRDefault="00322FA0" w:rsidP="00322FA0">
      <w:pPr>
        <w:pStyle w:val="B1"/>
      </w:pPr>
      <w:r w:rsidRPr="00AB5FED">
        <w:t>1.</w:t>
      </w:r>
      <w:r w:rsidRPr="00AB5FED">
        <w:tab/>
        <w:t>The temporary group consists of group 1, which is hosted by the primary MCPTT system, and group 2, which is hosted by the partner MCPTT system.</w:t>
      </w:r>
    </w:p>
    <w:p w:rsidR="00322FA0" w:rsidRPr="00AB5FED" w:rsidRDefault="00322FA0" w:rsidP="00322FA0">
      <w:pPr>
        <w:pStyle w:val="B1"/>
      </w:pPr>
      <w:r w:rsidRPr="00AB5FED">
        <w:t>2.</w:t>
      </w:r>
      <w:r w:rsidRPr="00AB5FED">
        <w:tab/>
        <w:t>Both group 1 and group 2 have active calls.</w:t>
      </w:r>
    </w:p>
    <w:p w:rsidR="00322FA0" w:rsidRPr="00AB5FED" w:rsidRDefault="00322FA0" w:rsidP="00322FA0">
      <w:pPr>
        <w:pStyle w:val="B1"/>
      </w:pPr>
      <w:r w:rsidRPr="00AB5FED">
        <w:t>3.</w:t>
      </w:r>
      <w:r w:rsidRPr="00AB5FED">
        <w:tab/>
        <w:t>The group management client of the authorized MCPTT user belongs to the primary MCPTT system.</w:t>
      </w:r>
    </w:p>
    <w:p w:rsidR="00322FA0" w:rsidRPr="00AB5FED" w:rsidRDefault="00322FA0" w:rsidP="00322FA0">
      <w:pPr>
        <w:pStyle w:val="TH"/>
      </w:pPr>
      <w:r w:rsidRPr="00AB5FED">
        <w:object w:dxaOrig="10691" w:dyaOrig="6174">
          <v:shape id="_x0000_i1031" type="#_x0000_t75" style="width:477pt;height:276pt" o:ole="">
            <v:imagedata r:id="rId22" o:title=""/>
          </v:shape>
          <o:OLEObject Type="Embed" ProgID="Visio.Drawing.11" ShapeID="_x0000_i1031" DrawAspect="Content" ObjectID="_1568439947" r:id="rId23"/>
        </w:object>
      </w:r>
    </w:p>
    <w:p w:rsidR="00322FA0" w:rsidRPr="00AB5FED" w:rsidRDefault="00322FA0" w:rsidP="00322FA0">
      <w:pPr>
        <w:pStyle w:val="TF"/>
      </w:pPr>
      <w:r w:rsidRPr="00AB5FED">
        <w:t>Figure 10.6.2.4.4-1: Merging of groups involving multiple MCPTT systems</w:t>
      </w:r>
      <w:ins w:id="97" w:author="Dave C-L" w:date="2017-10-02T08:58:00Z">
        <w:r w:rsidR="002327C0">
          <w:t xml:space="preserve"> within the same trust domain</w:t>
        </w:r>
      </w:ins>
    </w:p>
    <w:p w:rsidR="00322FA0" w:rsidRPr="00AB5FED" w:rsidRDefault="00322FA0" w:rsidP="00322FA0">
      <w:pPr>
        <w:pStyle w:val="B1"/>
      </w:pPr>
      <w:r w:rsidRPr="00AB5FED">
        <w:t>1.</w:t>
      </w:r>
      <w:r w:rsidRPr="00AB5FED">
        <w:tab/>
        <w:t xml:space="preserve">The temporary group formation - group regrouping involving multiple MCPTT systems, according to </w:t>
      </w:r>
      <w:proofErr w:type="spellStart"/>
      <w:r w:rsidRPr="00AB5FED">
        <w:t>subclause</w:t>
      </w:r>
      <w:proofErr w:type="spellEnd"/>
      <w:r w:rsidRPr="00AB5FED">
        <w:t> 10.</w:t>
      </w:r>
      <w:r>
        <w:t>2</w:t>
      </w:r>
      <w:r w:rsidRPr="00AB5FED">
        <w:t>.4.2</w:t>
      </w:r>
      <w:r>
        <w:t xml:space="preserve"> in </w:t>
      </w:r>
      <w:r>
        <w:rPr>
          <w:rFonts w:eastAsia="宋体" w:hint="eastAsia"/>
          <w:lang w:eastAsia="zh-CN"/>
        </w:rPr>
        <w:t>3GPP</w:t>
      </w:r>
      <w:r w:rsidRPr="00AB5FED">
        <w:t> </w:t>
      </w:r>
      <w:r>
        <w:rPr>
          <w:rFonts w:eastAsia="宋体" w:hint="eastAsia"/>
          <w:lang w:eastAsia="zh-CN"/>
        </w:rPr>
        <w:t>TS</w:t>
      </w:r>
      <w:r w:rsidRPr="00AB5FED">
        <w:t> </w:t>
      </w:r>
      <w:r>
        <w:rPr>
          <w:rFonts w:eastAsia="宋体" w:hint="eastAsia"/>
          <w:lang w:eastAsia="zh-CN"/>
        </w:rPr>
        <w:t>23.280</w:t>
      </w:r>
      <w:r>
        <w:rPr>
          <w:rFonts w:eastAsia="宋体" w:hint="cs"/>
          <w:lang w:eastAsia="zh-CN"/>
        </w:rPr>
        <w:t> [16]</w:t>
      </w:r>
      <w:r>
        <w:rPr>
          <w:rFonts w:eastAsia="宋体"/>
          <w:lang w:eastAsia="zh-CN"/>
        </w:rPr>
        <w:t>,</w:t>
      </w:r>
      <w:r w:rsidRPr="00AB5FED">
        <w:t xml:space="preserve"> takes place.</w:t>
      </w:r>
    </w:p>
    <w:p w:rsidR="00322FA0" w:rsidRPr="00AB5FED" w:rsidRDefault="00322FA0" w:rsidP="00322FA0">
      <w:pPr>
        <w:pStyle w:val="B1"/>
      </w:pPr>
      <w:r w:rsidRPr="00AB5FED">
        <w:t>2.</w:t>
      </w:r>
      <w:r w:rsidRPr="00AB5FED">
        <w:tab/>
        <w:t>The MCPTT client of the authorized MCPTT user requests group call merge operation to MCPTT server hosting group 1. The identities of the groups being combined are included in this message.</w:t>
      </w:r>
    </w:p>
    <w:p w:rsidR="00322FA0" w:rsidRPr="00AB5FED" w:rsidRDefault="00322FA0" w:rsidP="00322FA0">
      <w:pPr>
        <w:pStyle w:val="B1"/>
      </w:pPr>
      <w:r w:rsidRPr="00AB5FED">
        <w:t>3.</w:t>
      </w:r>
      <w:r w:rsidRPr="00AB5FED">
        <w:tab/>
        <w:t>The MCPTT server (primary) responds with an OK response.</w:t>
      </w:r>
    </w:p>
    <w:p w:rsidR="00322FA0" w:rsidRPr="00AB5FED" w:rsidRDefault="00322FA0" w:rsidP="00322FA0">
      <w:pPr>
        <w:pStyle w:val="B1"/>
      </w:pPr>
      <w:r w:rsidRPr="00AB5FED">
        <w:t>4.</w:t>
      </w:r>
      <w:r w:rsidRPr="00AB5FED">
        <w:tab/>
        <w:t>The MCPTT server (primary) sends a group combine request to the MCPTT server (partner) that is hosting group 2.</w:t>
      </w:r>
    </w:p>
    <w:p w:rsidR="00322FA0" w:rsidRPr="00AB5FED" w:rsidRDefault="00322FA0" w:rsidP="00322FA0">
      <w:pPr>
        <w:pStyle w:val="B1"/>
      </w:pPr>
      <w:r w:rsidRPr="00AB5FED">
        <w:t>5.</w:t>
      </w:r>
      <w:r w:rsidRPr="00AB5FED">
        <w:tab/>
        <w:t>The MCPTT server (partner) responds with a list members of group 2 and an indication of which members are affiliated and which are active in the call.</w:t>
      </w:r>
    </w:p>
    <w:p w:rsidR="00322FA0" w:rsidRPr="00AB5FED" w:rsidRDefault="00322FA0" w:rsidP="00322FA0">
      <w:pPr>
        <w:pStyle w:val="B1"/>
      </w:pPr>
      <w:r w:rsidRPr="00AB5FED">
        <w:t>6.</w:t>
      </w:r>
      <w:r w:rsidRPr="00AB5FED">
        <w:tab/>
        <w:t>The MCPTT server (primary) contacts the active members of group 2 inviting them to join the temporary group call.</w:t>
      </w:r>
    </w:p>
    <w:p w:rsidR="00322FA0" w:rsidRPr="00AB5FED" w:rsidRDefault="00322FA0" w:rsidP="00322FA0">
      <w:pPr>
        <w:pStyle w:val="B1"/>
      </w:pPr>
      <w:r w:rsidRPr="00AB5FED">
        <w:t>7.</w:t>
      </w:r>
      <w:r w:rsidRPr="00AB5FED">
        <w:tab/>
        <w:t xml:space="preserve">The MCPTT server (partner) transfers group 2's floor status data (including pending requests and queue positions) to the primary MCPTT server and </w:t>
      </w:r>
      <w:proofErr w:type="gramStart"/>
      <w:r w:rsidRPr="00AB5FED">
        <w:t>combines</w:t>
      </w:r>
      <w:proofErr w:type="gramEnd"/>
      <w:r w:rsidRPr="00AB5FED">
        <w:t xml:space="preserve"> this with the group 1's floor status data in order to create the temporary group's floor status data.</w:t>
      </w:r>
    </w:p>
    <w:p w:rsidR="00322FA0" w:rsidRPr="00AB5FED" w:rsidRDefault="00322FA0" w:rsidP="00322FA0">
      <w:pPr>
        <w:pStyle w:val="B1"/>
      </w:pPr>
      <w:r w:rsidRPr="00AB5FED">
        <w:t>8.</w:t>
      </w:r>
      <w:r w:rsidRPr="00AB5FED">
        <w:tab/>
        <w:t>The MCPTT server (primary) performs floor control for the temporary group.</w:t>
      </w:r>
    </w:p>
    <w:p w:rsidR="00322FA0" w:rsidRPr="00AB5FED" w:rsidRDefault="00322FA0" w:rsidP="00322FA0">
      <w:pPr>
        <w:pStyle w:val="B1"/>
      </w:pPr>
      <w:r w:rsidRPr="00AB5FED">
        <w:t>9.</w:t>
      </w:r>
      <w:r w:rsidRPr="00AB5FED">
        <w:tab/>
        <w:t>The MCPTT server (primary) notifies the MCPTT client of the authorised MCPTT user that the active calls have been merged.</w:t>
      </w:r>
    </w:p>
    <w:p w:rsidR="00322FA0" w:rsidRPr="00AB5FED" w:rsidRDefault="00322FA0" w:rsidP="00322FA0">
      <w:pPr>
        <w:pStyle w:val="NO"/>
        <w:rPr>
          <w:lang w:val="en-US"/>
        </w:rPr>
      </w:pPr>
      <w:r w:rsidRPr="00AB5FED">
        <w:rPr>
          <w:lang w:val="en-US"/>
        </w:rPr>
        <w:t>NOTE:</w:t>
      </w:r>
      <w:r w:rsidRPr="00AB5FED">
        <w:rPr>
          <w:lang w:val="en-US"/>
        </w:rPr>
        <w:tab/>
        <w:t>The MCPTT server in primary system revokes and queues floor given to one of the two talkers based on the arbitration result for the temporary group.</w:t>
      </w:r>
    </w:p>
    <w:p w:rsidR="00322FA0" w:rsidRPr="00AD7C25" w:rsidRDefault="00322FA0" w:rsidP="00322FA0">
      <w:pPr>
        <w:rPr>
          <w:noProof/>
          <w:lang w:val="en-US"/>
        </w:rPr>
      </w:pPr>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22FA0" w:rsidRPr="00AB5FED" w:rsidRDefault="00322FA0" w:rsidP="00322FA0">
      <w:pPr>
        <w:pStyle w:val="Heading4"/>
        <w:rPr>
          <w:ins w:id="98" w:author="Dave C-L" w:date="2017-09-12T13:43:00Z"/>
        </w:rPr>
      </w:pPr>
      <w:ins w:id="99" w:author="Dave C-L" w:date="2017-09-12T13:43:00Z">
        <w:r w:rsidRPr="00AB5FED">
          <w:lastRenderedPageBreak/>
          <w:t>10.6.2.4</w:t>
        </w:r>
        <w:r>
          <w:t>a</w:t>
        </w:r>
        <w:r w:rsidRPr="00AB5FED">
          <w:tab/>
          <w:t>Group call involving groups from multiple MCPTT systems</w:t>
        </w:r>
        <w:r>
          <w:t xml:space="preserve"> in different trust domain</w:t>
        </w:r>
      </w:ins>
      <w:ins w:id="100" w:author="Dave C-L" w:date="2017-09-12T13:44:00Z">
        <w:r>
          <w:t>s using interconnection</w:t>
        </w:r>
      </w:ins>
    </w:p>
    <w:p w:rsidR="00322FA0" w:rsidRPr="00AB5FED" w:rsidRDefault="00322FA0" w:rsidP="00322FA0">
      <w:pPr>
        <w:pStyle w:val="Heading5"/>
        <w:rPr>
          <w:ins w:id="101" w:author="Dave C-L" w:date="2017-09-12T13:45:00Z"/>
          <w:lang w:eastAsia="zh-CN"/>
        </w:rPr>
      </w:pPr>
      <w:ins w:id="102" w:author="Dave C-L" w:date="2017-09-12T13:45:00Z">
        <w:r w:rsidRPr="00AB5FED">
          <w:t>10.6.2.4</w:t>
        </w:r>
        <w:r>
          <w:t>a</w:t>
        </w:r>
        <w:r w:rsidRPr="00AB5FED">
          <w:t>.</w:t>
        </w:r>
        <w:r>
          <w:t>1</w:t>
        </w:r>
        <w:r w:rsidRPr="00AB5FED">
          <w:tab/>
        </w:r>
        <w:r w:rsidRPr="00AB5FED">
          <w:rPr>
            <w:rFonts w:hint="eastAsia"/>
            <w:lang w:eastAsia="zh-CN"/>
          </w:rPr>
          <w:t>G</w:t>
        </w:r>
        <w:r w:rsidRPr="00AB5FED">
          <w:t>roup call</w:t>
        </w:r>
        <w:r w:rsidRPr="00AB5FED">
          <w:rPr>
            <w:rFonts w:hint="eastAsia"/>
            <w:lang w:eastAsia="zh-CN"/>
          </w:rPr>
          <w:t xml:space="preserve"> for an MCPTT group defined in the partner MCPTT system</w:t>
        </w:r>
        <w:r>
          <w:rPr>
            <w:lang w:eastAsia="zh-CN"/>
          </w:rPr>
          <w:t xml:space="preserve"> in </w:t>
        </w:r>
      </w:ins>
      <w:ins w:id="103" w:author="Dave C-L" w:date="2017-09-28T11:52:00Z">
        <w:r>
          <w:rPr>
            <w:lang w:eastAsia="zh-CN"/>
          </w:rPr>
          <w:t xml:space="preserve">a </w:t>
        </w:r>
      </w:ins>
      <w:ins w:id="104" w:author="Dave C-L" w:date="2017-09-12T13:45:00Z">
        <w:r>
          <w:rPr>
            <w:lang w:eastAsia="zh-CN"/>
          </w:rPr>
          <w:t>different trust domain</w:t>
        </w:r>
      </w:ins>
    </w:p>
    <w:p w:rsidR="00322FA0" w:rsidRPr="00AB5FED" w:rsidRDefault="00322FA0" w:rsidP="00322FA0">
      <w:pPr>
        <w:rPr>
          <w:ins w:id="105" w:author="Dave C-L" w:date="2017-09-12T13:45:00Z"/>
          <w:lang w:eastAsia="zh-CN"/>
        </w:rPr>
      </w:pPr>
      <w:ins w:id="106" w:author="Dave C-L" w:date="2017-09-12T13:45:00Z">
        <w:r w:rsidRPr="00AB5FED">
          <w:rPr>
            <w:lang w:eastAsia="zh-CN"/>
          </w:rPr>
          <w:t>F</w:t>
        </w:r>
        <w:r w:rsidRPr="00AB5FED">
          <w:rPr>
            <w:rFonts w:hint="eastAsia"/>
            <w:lang w:eastAsia="zh-CN"/>
          </w:rPr>
          <w:t>igure</w:t>
        </w:r>
        <w:r w:rsidRPr="00AB5FED">
          <w:rPr>
            <w:lang w:eastAsia="zh-CN"/>
          </w:rPr>
          <w:t> </w:t>
        </w:r>
        <w:r w:rsidRPr="00AB5FED">
          <w:rPr>
            <w:rFonts w:hint="eastAsia"/>
            <w:lang w:eastAsia="zh-CN"/>
          </w:rPr>
          <w:t>10.</w:t>
        </w:r>
        <w:r w:rsidRPr="00AB5FED">
          <w:rPr>
            <w:lang w:eastAsia="zh-CN"/>
          </w:rPr>
          <w:t>6.2.4</w:t>
        </w:r>
      </w:ins>
      <w:ins w:id="107" w:author="Dave C-L" w:date="2017-09-12T14:20:00Z">
        <w:r>
          <w:rPr>
            <w:lang w:eastAsia="zh-CN"/>
          </w:rPr>
          <w:t>a</w:t>
        </w:r>
      </w:ins>
      <w:ins w:id="108" w:author="Dave C-L" w:date="2017-09-12T13:45:00Z">
        <w:r w:rsidRPr="00AB5FED">
          <w:rPr>
            <w:lang w:eastAsia="zh-CN"/>
          </w:rPr>
          <w:t>.1</w:t>
        </w:r>
        <w:r w:rsidRPr="00AB5FED">
          <w:rPr>
            <w:rFonts w:hint="eastAsia"/>
            <w:lang w:eastAsia="zh-CN"/>
          </w:rPr>
          <w:t xml:space="preserve">-1 illustrates the group call setup procedure for an MCPTT </w:t>
        </w:r>
        <w:r w:rsidRPr="00AB5FED">
          <w:rPr>
            <w:lang w:eastAsia="zh-CN"/>
          </w:rPr>
          <w:t>group</w:t>
        </w:r>
        <w:r w:rsidRPr="00AB5FED">
          <w:rPr>
            <w:rFonts w:hint="eastAsia"/>
            <w:lang w:eastAsia="zh-CN"/>
          </w:rPr>
          <w:t xml:space="preserve"> defined in the partner MCPTT system</w:t>
        </w:r>
        <w:r w:rsidRPr="00F957A8">
          <w:rPr>
            <w:lang w:eastAsia="zh-CN"/>
          </w:rPr>
          <w:t xml:space="preserve"> where interconnection procedures for different trust domains are required</w:t>
        </w:r>
        <w:r w:rsidRPr="00AB5FED">
          <w:rPr>
            <w:rFonts w:hint="eastAsia"/>
            <w:lang w:eastAsia="zh-CN"/>
          </w:rPr>
          <w:t>.</w:t>
        </w:r>
      </w:ins>
    </w:p>
    <w:p w:rsidR="00322FA0" w:rsidRPr="00AB5FED" w:rsidRDefault="00322FA0" w:rsidP="00322FA0">
      <w:pPr>
        <w:rPr>
          <w:ins w:id="109" w:author="Dave C-L" w:date="2017-09-12T13:45:00Z"/>
          <w:lang w:eastAsia="zh-CN"/>
        </w:rPr>
      </w:pPr>
      <w:ins w:id="110" w:author="Dave C-L" w:date="2017-09-12T13:45:00Z">
        <w:r w:rsidRPr="00AB5FED">
          <w:rPr>
            <w:rFonts w:hint="eastAsia"/>
            <w:lang w:eastAsia="zh-CN"/>
          </w:rPr>
          <w:t>Pre-conditions:</w:t>
        </w:r>
      </w:ins>
    </w:p>
    <w:p w:rsidR="00322FA0" w:rsidRDefault="00322FA0" w:rsidP="00322FA0">
      <w:pPr>
        <w:pStyle w:val="B1"/>
        <w:rPr>
          <w:ins w:id="111" w:author="Dave C-L" w:date="2017-09-12T14:21:00Z"/>
          <w:lang w:eastAsia="zh-CN"/>
        </w:rPr>
      </w:pPr>
      <w:ins w:id="112" w:author="Dave C-L" w:date="2017-09-12T13:45:00Z">
        <w:r w:rsidRPr="00AB5FED">
          <w:t>1.</w:t>
        </w:r>
        <w:r w:rsidRPr="00AB5FED">
          <w:tab/>
        </w:r>
      </w:ins>
      <w:ins w:id="113" w:author="Dave C-L" w:date="2017-09-12T18:02:00Z">
        <w:r>
          <w:t>The g</w:t>
        </w:r>
      </w:ins>
      <w:ins w:id="114" w:author="Dave C-L" w:date="2017-09-12T14:21:00Z">
        <w:r>
          <w:t xml:space="preserve">roup host MCPTT server of </w:t>
        </w:r>
      </w:ins>
      <w:ins w:id="115" w:author="Dave C-L" w:date="2017-09-28T15:47:00Z">
        <w:r w:rsidR="000217D2">
          <w:t xml:space="preserve">the </w:t>
        </w:r>
      </w:ins>
      <w:ins w:id="116" w:author="Dave C-L" w:date="2017-09-12T13:45:00Z">
        <w:r w:rsidRPr="00AB5FED">
          <w:t xml:space="preserve">MCPTT group is </w:t>
        </w:r>
        <w:r w:rsidRPr="00AB5FED">
          <w:rPr>
            <w:rFonts w:hint="eastAsia"/>
            <w:lang w:eastAsia="zh-CN"/>
          </w:rPr>
          <w:t>located in the partner MC</w:t>
        </w:r>
      </w:ins>
      <w:ins w:id="117" w:author="Dave C-L" w:date="2017-09-12T14:29:00Z">
        <w:r>
          <w:rPr>
            <w:lang w:eastAsia="zh-CN"/>
          </w:rPr>
          <w:t xml:space="preserve"> </w:t>
        </w:r>
      </w:ins>
      <w:ins w:id="118" w:author="Dave C-L" w:date="2017-09-12T14:22:00Z">
        <w:r>
          <w:rPr>
            <w:lang w:eastAsia="zh-CN"/>
          </w:rPr>
          <w:t>system of MCPTT client 1</w:t>
        </w:r>
      </w:ins>
    </w:p>
    <w:p w:rsidR="00322FA0" w:rsidRPr="00AB5FED" w:rsidRDefault="00322FA0" w:rsidP="00322FA0">
      <w:pPr>
        <w:pStyle w:val="B1"/>
        <w:rPr>
          <w:ins w:id="119" w:author="Dave C-L" w:date="2017-09-12T13:45:00Z"/>
          <w:lang w:eastAsia="zh-CN"/>
        </w:rPr>
      </w:pPr>
      <w:ins w:id="120" w:author="Dave C-L" w:date="2017-09-12T14:21:00Z">
        <w:r>
          <w:rPr>
            <w:lang w:eastAsia="zh-CN"/>
          </w:rPr>
          <w:t>2.</w:t>
        </w:r>
        <w:r>
          <w:rPr>
            <w:lang w:eastAsia="zh-CN"/>
          </w:rPr>
          <w:tab/>
          <w:t xml:space="preserve">MCPTT client 1 in </w:t>
        </w:r>
      </w:ins>
      <w:ins w:id="121" w:author="Dave C-L" w:date="2017-09-12T18:02:00Z">
        <w:r>
          <w:rPr>
            <w:lang w:eastAsia="zh-CN"/>
          </w:rPr>
          <w:t xml:space="preserve">the </w:t>
        </w:r>
      </w:ins>
      <w:ins w:id="122" w:author="Dave C-L" w:date="2017-09-12T14:21:00Z">
        <w:r>
          <w:rPr>
            <w:lang w:eastAsia="zh-CN"/>
          </w:rPr>
          <w:t>primary MC</w:t>
        </w:r>
      </w:ins>
      <w:ins w:id="123" w:author="Dave C-L" w:date="2017-09-12T14:29:00Z">
        <w:r>
          <w:rPr>
            <w:lang w:eastAsia="zh-CN"/>
          </w:rPr>
          <w:t xml:space="preserve"> </w:t>
        </w:r>
      </w:ins>
      <w:ins w:id="124" w:author="Dave C-L" w:date="2017-09-12T14:21:00Z">
        <w:r>
          <w:rPr>
            <w:lang w:eastAsia="zh-CN"/>
          </w:rPr>
          <w:t xml:space="preserve">system and MCPTT client 2 in </w:t>
        </w:r>
      </w:ins>
      <w:ins w:id="125" w:author="Dave C-L" w:date="2017-09-12T18:02:00Z">
        <w:r>
          <w:rPr>
            <w:lang w:eastAsia="zh-CN"/>
          </w:rPr>
          <w:t xml:space="preserve">the </w:t>
        </w:r>
      </w:ins>
      <w:ins w:id="126" w:author="Dave C-L" w:date="2017-09-12T14:21:00Z">
        <w:r>
          <w:rPr>
            <w:lang w:eastAsia="zh-CN"/>
          </w:rPr>
          <w:t>partner MC system of MCPTT client 1 are</w:t>
        </w:r>
      </w:ins>
      <w:ins w:id="127" w:author="Dave C-L" w:date="2017-09-12T13:45:00Z">
        <w:r>
          <w:t xml:space="preserve"> affiliated to the MCPTT</w:t>
        </w:r>
        <w:r w:rsidRPr="00AB5FED">
          <w:t xml:space="preserve"> group.</w:t>
        </w:r>
      </w:ins>
    </w:p>
    <w:p w:rsidR="00322FA0" w:rsidRPr="00AB5FED" w:rsidRDefault="00322FA0" w:rsidP="00322FA0">
      <w:pPr>
        <w:pStyle w:val="TH"/>
        <w:rPr>
          <w:ins w:id="128" w:author="Dave C-L" w:date="2017-09-12T13:45:00Z"/>
          <w:lang w:eastAsia="zh-CN"/>
        </w:rPr>
      </w:pPr>
      <w:ins w:id="129" w:author="Dave C-L" w:date="2017-09-12T18:03:00Z">
        <w:r>
          <w:object w:dxaOrig="9685" w:dyaOrig="7342">
            <v:shape id="_x0000_i1032" type="#_x0000_t75" style="width:484.5pt;height:366.75pt" o:ole="">
              <v:imagedata r:id="rId24" o:title=""/>
            </v:shape>
            <o:OLEObject Type="Embed" ProgID="Visio.Drawing.11" ShapeID="_x0000_i1032" DrawAspect="Content" ObjectID="_1568439948" r:id="rId25"/>
          </w:object>
        </w:r>
      </w:ins>
    </w:p>
    <w:p w:rsidR="00322FA0" w:rsidRPr="00AB5FED" w:rsidRDefault="00322FA0" w:rsidP="00322FA0">
      <w:pPr>
        <w:pStyle w:val="TF"/>
        <w:rPr>
          <w:ins w:id="130" w:author="Dave C-L" w:date="2017-09-12T13:45:00Z"/>
          <w:lang w:eastAsia="zh-CN"/>
        </w:rPr>
      </w:pPr>
      <w:ins w:id="131" w:author="Dave C-L" w:date="2017-09-12T13:45:00Z">
        <w:r w:rsidRPr="00AB5FED">
          <w:t>Figure </w:t>
        </w:r>
        <w:r w:rsidRPr="00AB5FED">
          <w:rPr>
            <w:rFonts w:hint="eastAsia"/>
            <w:lang w:eastAsia="zh-CN"/>
          </w:rPr>
          <w:t>10.</w:t>
        </w:r>
        <w:r w:rsidRPr="00AB5FED">
          <w:rPr>
            <w:lang w:eastAsia="zh-CN"/>
          </w:rPr>
          <w:t>6.2.</w:t>
        </w:r>
        <w:r>
          <w:rPr>
            <w:lang w:eastAsia="zh-CN"/>
          </w:rPr>
          <w:t>4</w:t>
        </w:r>
      </w:ins>
      <w:ins w:id="132" w:author="Dave C-L" w:date="2017-09-12T14:20:00Z">
        <w:r>
          <w:rPr>
            <w:lang w:eastAsia="zh-CN"/>
          </w:rPr>
          <w:t>a</w:t>
        </w:r>
      </w:ins>
      <w:ins w:id="133" w:author="Dave C-L" w:date="2017-09-12T13:45:00Z">
        <w:r w:rsidRPr="00AB5FED">
          <w:rPr>
            <w:lang w:eastAsia="zh-CN"/>
          </w:rPr>
          <w:t>.1</w:t>
        </w:r>
        <w:r w:rsidRPr="00AB5FED">
          <w:rPr>
            <w:rFonts w:hint="eastAsia"/>
            <w:lang w:eastAsia="zh-CN"/>
          </w:rPr>
          <w:t>-1</w:t>
        </w:r>
        <w:r w:rsidRPr="00AB5FED">
          <w:t xml:space="preserve">: Group call </w:t>
        </w:r>
        <w:r w:rsidRPr="00AB5FED">
          <w:rPr>
            <w:rFonts w:hint="eastAsia"/>
            <w:lang w:eastAsia="zh-CN"/>
          </w:rPr>
          <w:t>for an MCPTT group defined in partner</w:t>
        </w:r>
        <w:r w:rsidRPr="00AB5FED">
          <w:t xml:space="preserve"> MCPTT system</w:t>
        </w:r>
        <w:r w:rsidRPr="00AB5FED">
          <w:rPr>
            <w:rFonts w:hint="eastAsia"/>
            <w:lang w:eastAsia="zh-CN"/>
          </w:rPr>
          <w:t xml:space="preserve"> (initiating)</w:t>
        </w:r>
      </w:ins>
    </w:p>
    <w:p w:rsidR="00322FA0" w:rsidRPr="00AB5FED" w:rsidRDefault="00322FA0" w:rsidP="00322FA0">
      <w:pPr>
        <w:pStyle w:val="B1"/>
        <w:rPr>
          <w:ins w:id="134" w:author="Dave C-L" w:date="2017-09-12T13:45:00Z"/>
        </w:rPr>
      </w:pPr>
      <w:ins w:id="135" w:author="Dave C-L" w:date="2017-09-12T13:45:00Z">
        <w:r w:rsidRPr="00AB5FED">
          <w:t>1.</w:t>
        </w:r>
        <w:r w:rsidRPr="00AB5FED">
          <w:tab/>
          <w:t xml:space="preserve">The affiliated MCPTT user initiates a group call </w:t>
        </w:r>
      </w:ins>
      <w:ins w:id="136" w:author="Dave C-L" w:date="2017-09-12T18:04:00Z">
        <w:r>
          <w:t>to the MCPTT group using</w:t>
        </w:r>
      </w:ins>
      <w:ins w:id="137" w:author="Dave C-L" w:date="2017-09-12T14:30:00Z">
        <w:r w:rsidRPr="00AB5FED">
          <w:t xml:space="preserve"> MCPTT client</w:t>
        </w:r>
        <w:r>
          <w:t xml:space="preserve"> 1</w:t>
        </w:r>
      </w:ins>
      <w:ins w:id="138" w:author="Dave C-L" w:date="2017-09-12T13:45:00Z">
        <w:r w:rsidRPr="00AB5FED">
          <w:t xml:space="preserve">. A </w:t>
        </w:r>
        <w:r w:rsidRPr="00AB5FED">
          <w:rPr>
            <w:rFonts w:hint="eastAsia"/>
            <w:lang w:eastAsia="zh-CN"/>
          </w:rPr>
          <w:t xml:space="preserve">group </w:t>
        </w:r>
        <w:r w:rsidRPr="00AB5FED">
          <w:t xml:space="preserve">call </w:t>
        </w:r>
        <w:r w:rsidRPr="00AB5FED">
          <w:rPr>
            <w:rFonts w:hint="eastAsia"/>
            <w:lang w:eastAsia="zh-CN"/>
          </w:rPr>
          <w:t>request</w:t>
        </w:r>
        <w:r w:rsidRPr="00AB5FED">
          <w:t xml:space="preserve"> message with the MCPTT group ID is routed to the MCPTT server </w:t>
        </w:r>
      </w:ins>
      <w:ins w:id="139" w:author="Dave C-L" w:date="2017-09-12T14:33:00Z">
        <w:r>
          <w:t>in</w:t>
        </w:r>
      </w:ins>
      <w:ins w:id="140" w:author="Dave C-L" w:date="2017-09-12T13:45:00Z">
        <w:r w:rsidRPr="00AB5FED">
          <w:t xml:space="preserve"> the primary MC system</w:t>
        </w:r>
      </w:ins>
      <w:ins w:id="141" w:author="Dave C-L" w:date="2017-09-12T14:30:00Z">
        <w:r>
          <w:t xml:space="preserve"> of MCPTT client 1</w:t>
        </w:r>
      </w:ins>
      <w:ins w:id="142" w:author="Dave C-L" w:date="2017-09-12T13:45:00Z">
        <w:r w:rsidRPr="00AB5FED">
          <w:t>.</w:t>
        </w:r>
      </w:ins>
    </w:p>
    <w:p w:rsidR="00322FA0" w:rsidRPr="00AB5FED" w:rsidRDefault="00322FA0" w:rsidP="00322FA0">
      <w:pPr>
        <w:pStyle w:val="B1"/>
        <w:rPr>
          <w:ins w:id="143" w:author="Dave C-L" w:date="2017-09-12T13:45:00Z"/>
          <w:lang w:eastAsia="zh-CN"/>
        </w:rPr>
      </w:pPr>
      <w:ins w:id="144" w:author="Dave C-L" w:date="2017-09-12T13:45:00Z">
        <w:r w:rsidRPr="00AB5FED">
          <w:t>2.</w:t>
        </w:r>
        <w:r w:rsidRPr="00AB5FED">
          <w:tab/>
          <w:t>The MCPTT server of the primary MCPTT system</w:t>
        </w:r>
        <w:r w:rsidRPr="00AB5FED">
          <w:rPr>
            <w:rFonts w:hint="eastAsia"/>
            <w:lang w:eastAsia="zh-CN"/>
          </w:rPr>
          <w:t xml:space="preserve"> determines the group </w:t>
        </w:r>
      </w:ins>
      <w:ins w:id="145" w:author="Dave C-L" w:date="2017-09-12T14:34:00Z">
        <w:r>
          <w:rPr>
            <w:lang w:eastAsia="zh-CN"/>
          </w:rPr>
          <w:t>host</w:t>
        </w:r>
      </w:ins>
      <w:ins w:id="146" w:author="Dave C-L" w:date="2017-09-12T13:45:00Z">
        <w:r w:rsidRPr="00AB5FED">
          <w:rPr>
            <w:rFonts w:hint="eastAsia"/>
            <w:lang w:eastAsia="zh-CN"/>
          </w:rPr>
          <w:t xml:space="preserve"> MCPTT server </w:t>
        </w:r>
      </w:ins>
      <w:ins w:id="147" w:author="Dave C-L" w:date="2017-09-12T14:34:00Z">
        <w:r>
          <w:rPr>
            <w:lang w:eastAsia="zh-CN"/>
          </w:rPr>
          <w:t>of the</w:t>
        </w:r>
      </w:ins>
      <w:ins w:id="148" w:author="Dave C-L" w:date="2017-09-12T13:45:00Z">
        <w:r w:rsidRPr="00AB5FED">
          <w:rPr>
            <w:rFonts w:hint="eastAsia"/>
            <w:lang w:eastAsia="zh-CN"/>
          </w:rPr>
          <w:t xml:space="preserve"> MCPTT group</w:t>
        </w:r>
        <w:r w:rsidRPr="00AB5FED">
          <w:t>.</w:t>
        </w:r>
      </w:ins>
      <w:ins w:id="149" w:author="Dave C-L" w:date="2017-09-12T14:34:00Z">
        <w:r>
          <w:t xml:space="preserve"> The MCPTT group is identified to have a different group home system, and the primary MC system gateway </w:t>
        </w:r>
      </w:ins>
      <w:ins w:id="150" w:author="Dave C-L" w:date="2017-09-28T15:52:00Z">
        <w:r w:rsidR="002421B2">
          <w:t xml:space="preserve">MCPTT </w:t>
        </w:r>
      </w:ins>
      <w:ins w:id="151" w:author="Dave C-L" w:date="2017-09-12T14:34:00Z">
        <w:r>
          <w:t xml:space="preserve">server is determined to act as proxy group host </w:t>
        </w:r>
      </w:ins>
      <w:ins w:id="152" w:author="Dave C-L" w:date="2017-09-28T15:51:00Z">
        <w:r w:rsidR="000217D2">
          <w:t xml:space="preserve">MCPTT </w:t>
        </w:r>
      </w:ins>
      <w:ins w:id="153" w:author="Dave C-L" w:date="2017-09-12T14:34:00Z">
        <w:r>
          <w:t>server for the MCPTT group.</w:t>
        </w:r>
      </w:ins>
    </w:p>
    <w:p w:rsidR="00322FA0" w:rsidRDefault="00322FA0" w:rsidP="00322FA0">
      <w:pPr>
        <w:pStyle w:val="B1"/>
        <w:rPr>
          <w:ins w:id="154" w:author="Dave C-L" w:date="2017-09-12T14:36:00Z"/>
          <w:lang w:eastAsia="zh-CN"/>
        </w:rPr>
      </w:pPr>
      <w:ins w:id="155" w:author="Dave C-L" w:date="2017-09-12T13:45:00Z">
        <w:r w:rsidRPr="00AB5FED">
          <w:rPr>
            <w:rFonts w:hint="eastAsia"/>
            <w:lang w:eastAsia="zh-CN"/>
          </w:rPr>
          <w:t>3.</w:t>
        </w:r>
        <w:r w:rsidRPr="00AB5FED">
          <w:rPr>
            <w:rFonts w:hint="eastAsia"/>
            <w:lang w:eastAsia="zh-CN"/>
          </w:rPr>
          <w:tab/>
          <w:t xml:space="preserve">The MCPTT server </w:t>
        </w:r>
        <w:r w:rsidRPr="00AB5FED">
          <w:t>of the primary MCPTT system</w:t>
        </w:r>
        <w:r w:rsidRPr="00AB5FED">
          <w:rPr>
            <w:rFonts w:hint="eastAsia"/>
            <w:lang w:eastAsia="zh-CN"/>
          </w:rPr>
          <w:t xml:space="preserve"> forwards the group call request to the </w:t>
        </w:r>
      </w:ins>
      <w:ins w:id="156" w:author="Dave C-L" w:date="2017-09-12T14:35:00Z">
        <w:r>
          <w:rPr>
            <w:lang w:eastAsia="zh-CN"/>
          </w:rPr>
          <w:t xml:space="preserve">gateway </w:t>
        </w:r>
      </w:ins>
      <w:ins w:id="157" w:author="Dave C-L" w:date="2017-09-12T13:45:00Z">
        <w:r w:rsidRPr="00AB5FED">
          <w:rPr>
            <w:rFonts w:hint="eastAsia"/>
            <w:lang w:eastAsia="zh-CN"/>
          </w:rPr>
          <w:t xml:space="preserve">MCPTT server </w:t>
        </w:r>
        <w:r w:rsidRPr="00AB5FED">
          <w:rPr>
            <w:lang w:eastAsia="zh-CN"/>
          </w:rPr>
          <w:t xml:space="preserve">of the </w:t>
        </w:r>
      </w:ins>
      <w:ins w:id="158" w:author="Dave C-L" w:date="2017-09-12T14:36:00Z">
        <w:r>
          <w:rPr>
            <w:lang w:eastAsia="zh-CN"/>
          </w:rPr>
          <w:t>primary</w:t>
        </w:r>
      </w:ins>
      <w:ins w:id="159" w:author="Dave C-L" w:date="2017-09-12T13:45:00Z">
        <w:r w:rsidRPr="00AB5FED">
          <w:rPr>
            <w:lang w:eastAsia="zh-CN"/>
          </w:rPr>
          <w:t xml:space="preserve"> MCPTT system</w:t>
        </w:r>
      </w:ins>
      <w:ins w:id="160" w:author="Dave C-L" w:date="2017-09-12T14:36:00Z">
        <w:r>
          <w:rPr>
            <w:lang w:eastAsia="zh-CN"/>
          </w:rPr>
          <w:t>.</w:t>
        </w:r>
      </w:ins>
    </w:p>
    <w:p w:rsidR="00322FA0" w:rsidRDefault="00322FA0" w:rsidP="00322FA0">
      <w:pPr>
        <w:pStyle w:val="B1"/>
        <w:rPr>
          <w:ins w:id="161" w:author="Dave C-L" w:date="2017-09-12T14:36:00Z"/>
          <w:lang w:eastAsia="zh-CN"/>
        </w:rPr>
      </w:pPr>
      <w:ins w:id="162" w:author="Dave C-L" w:date="2017-09-12T14:36:00Z">
        <w:r>
          <w:rPr>
            <w:lang w:eastAsia="zh-CN"/>
          </w:rPr>
          <w:lastRenderedPageBreak/>
          <w:t>4.</w:t>
        </w:r>
        <w:r>
          <w:rPr>
            <w:lang w:eastAsia="zh-CN"/>
          </w:rPr>
          <w:tab/>
          <w:t>The gateway MCPTT server determines which MC system is the group home system for the MCPTT group.</w:t>
        </w:r>
      </w:ins>
    </w:p>
    <w:p w:rsidR="00322FA0" w:rsidRDefault="00322FA0" w:rsidP="00322FA0">
      <w:pPr>
        <w:pStyle w:val="B1"/>
        <w:rPr>
          <w:ins w:id="163" w:author="Dave C-L" w:date="2017-09-12T14:39:00Z"/>
          <w:lang w:eastAsia="zh-CN"/>
        </w:rPr>
      </w:pPr>
      <w:ins w:id="164" w:author="Dave C-L" w:date="2017-09-12T14:36:00Z">
        <w:r>
          <w:rPr>
            <w:lang w:eastAsia="zh-CN"/>
          </w:rPr>
          <w:t>5.</w:t>
        </w:r>
        <w:r>
          <w:rPr>
            <w:lang w:eastAsia="zh-CN"/>
          </w:rPr>
          <w:tab/>
          <w:t xml:space="preserve">The gateway MCPTT server in the primary </w:t>
        </w:r>
      </w:ins>
      <w:ins w:id="165" w:author="Dave C-L" w:date="2017-09-28T15:53:00Z">
        <w:r w:rsidR="002421B2">
          <w:rPr>
            <w:lang w:eastAsia="zh-CN"/>
          </w:rPr>
          <w:t xml:space="preserve">MC </w:t>
        </w:r>
      </w:ins>
      <w:ins w:id="166" w:author="Dave C-L" w:date="2017-09-12T14:36:00Z">
        <w:r>
          <w:rPr>
            <w:lang w:eastAsia="zh-CN"/>
          </w:rPr>
          <w:t>system of MCPTT client 1 forwards the group call request to the gateway MCPTT server of the gro</w:t>
        </w:r>
      </w:ins>
      <w:ins w:id="167" w:author="Dave C-L" w:date="2017-09-12T14:39:00Z">
        <w:r>
          <w:rPr>
            <w:lang w:eastAsia="zh-CN"/>
          </w:rPr>
          <w:t xml:space="preserve">up home </w:t>
        </w:r>
      </w:ins>
      <w:ins w:id="168" w:author="Dave C-L" w:date="2017-09-28T15:53:00Z">
        <w:r w:rsidR="002421B2">
          <w:rPr>
            <w:lang w:eastAsia="zh-CN"/>
          </w:rPr>
          <w:t xml:space="preserve">MC </w:t>
        </w:r>
      </w:ins>
      <w:ins w:id="169" w:author="Dave C-L" w:date="2017-09-12T14:39:00Z">
        <w:r>
          <w:rPr>
            <w:lang w:eastAsia="zh-CN"/>
          </w:rPr>
          <w:t>system of the MCPTT group.</w:t>
        </w:r>
      </w:ins>
    </w:p>
    <w:p w:rsidR="00322FA0" w:rsidRDefault="00322FA0" w:rsidP="00322FA0">
      <w:pPr>
        <w:pStyle w:val="B1"/>
        <w:rPr>
          <w:ins w:id="170" w:author="Dave C-L" w:date="2017-09-12T14:40:00Z"/>
          <w:lang w:eastAsia="zh-CN"/>
        </w:rPr>
      </w:pPr>
      <w:ins w:id="171" w:author="Dave C-L" w:date="2017-09-12T14:39:00Z">
        <w:r>
          <w:rPr>
            <w:lang w:eastAsia="zh-CN"/>
          </w:rPr>
          <w:t>6.</w:t>
        </w:r>
        <w:r>
          <w:rPr>
            <w:lang w:eastAsia="zh-CN"/>
          </w:rPr>
          <w:tab/>
          <w:t>The gateway MCPTT server of the group home system of the MCPTT group determines which MCPTT server is the</w:t>
        </w:r>
      </w:ins>
      <w:ins w:id="172" w:author="Dave C-L" w:date="2017-09-12T14:40:00Z">
        <w:r>
          <w:rPr>
            <w:lang w:eastAsia="zh-CN"/>
          </w:rPr>
          <w:t xml:space="preserve"> group host MCPTT server for that </w:t>
        </w:r>
      </w:ins>
      <w:ins w:id="173" w:author="Dave C-L" w:date="2017-09-12T14:41:00Z">
        <w:r>
          <w:rPr>
            <w:lang w:eastAsia="zh-CN"/>
          </w:rPr>
          <w:t xml:space="preserve">MCPTT </w:t>
        </w:r>
      </w:ins>
      <w:ins w:id="174" w:author="Dave C-L" w:date="2017-09-12T14:40:00Z">
        <w:r>
          <w:rPr>
            <w:lang w:eastAsia="zh-CN"/>
          </w:rPr>
          <w:t>group.</w:t>
        </w:r>
      </w:ins>
    </w:p>
    <w:p w:rsidR="00322FA0" w:rsidRPr="00AB5FED" w:rsidRDefault="00322FA0" w:rsidP="00322FA0">
      <w:pPr>
        <w:pStyle w:val="B1"/>
        <w:rPr>
          <w:ins w:id="175" w:author="Dave C-L" w:date="2017-09-12T13:45:00Z"/>
          <w:lang w:eastAsia="zh-CN"/>
        </w:rPr>
      </w:pPr>
      <w:ins w:id="176" w:author="Dave C-L" w:date="2017-09-12T14:40:00Z">
        <w:r>
          <w:rPr>
            <w:lang w:eastAsia="zh-CN"/>
          </w:rPr>
          <w:t>7.</w:t>
        </w:r>
        <w:r>
          <w:rPr>
            <w:lang w:eastAsia="zh-CN"/>
          </w:rPr>
          <w:tab/>
          <w:t>The gateway MCPTT server of the group home system of the MCPTT group forwards the call request to the group host MCPTT server of the MCPTT group.</w:t>
        </w:r>
      </w:ins>
    </w:p>
    <w:p w:rsidR="00322FA0" w:rsidRPr="00AB5FED" w:rsidRDefault="00322FA0" w:rsidP="00322FA0">
      <w:pPr>
        <w:pStyle w:val="B1"/>
        <w:rPr>
          <w:ins w:id="177" w:author="Dave C-L" w:date="2017-09-12T13:45:00Z"/>
          <w:lang w:eastAsia="zh-CN"/>
        </w:rPr>
      </w:pPr>
      <w:ins w:id="178" w:author="Dave C-L" w:date="2017-09-12T14:41:00Z">
        <w:r>
          <w:rPr>
            <w:lang w:eastAsia="zh-CN"/>
          </w:rPr>
          <w:t>8</w:t>
        </w:r>
      </w:ins>
      <w:ins w:id="179" w:author="Dave C-L" w:date="2017-09-12T13:45:00Z">
        <w:r w:rsidRPr="00AB5FED">
          <w:rPr>
            <w:rFonts w:hint="eastAsia"/>
            <w:lang w:eastAsia="zh-CN"/>
          </w:rPr>
          <w:t>.</w:t>
        </w:r>
        <w:r w:rsidRPr="00AB5FED">
          <w:rPr>
            <w:rFonts w:hint="eastAsia"/>
            <w:lang w:eastAsia="zh-CN"/>
          </w:rPr>
          <w:tab/>
          <w:t xml:space="preserve">The </w:t>
        </w:r>
      </w:ins>
      <w:ins w:id="180" w:author="Dave C-L" w:date="2017-09-12T14:41:00Z">
        <w:r>
          <w:rPr>
            <w:lang w:eastAsia="zh-CN"/>
          </w:rPr>
          <w:t xml:space="preserve">group host </w:t>
        </w:r>
      </w:ins>
      <w:ins w:id="181" w:author="Dave C-L" w:date="2017-09-12T13:45:00Z">
        <w:r w:rsidRPr="00AB5FED">
          <w:rPr>
            <w:rFonts w:hint="eastAsia"/>
            <w:lang w:eastAsia="zh-CN"/>
          </w:rPr>
          <w:t xml:space="preserve">MCPTT server </w:t>
        </w:r>
      </w:ins>
      <w:ins w:id="182" w:author="Dave C-L" w:date="2017-09-12T14:42:00Z">
        <w:r>
          <w:rPr>
            <w:lang w:eastAsia="zh-CN"/>
          </w:rPr>
          <w:t>in</w:t>
        </w:r>
      </w:ins>
      <w:ins w:id="183" w:author="Dave C-L" w:date="2017-09-12T13:45:00Z">
        <w:r w:rsidRPr="00AB5FED">
          <w:rPr>
            <w:lang w:eastAsia="zh-CN"/>
          </w:rPr>
          <w:t xml:space="preserve"> the partner MCPTT system</w:t>
        </w:r>
        <w:r w:rsidRPr="00AB5FED">
          <w:rPr>
            <w:rFonts w:hint="eastAsia"/>
            <w:lang w:eastAsia="zh-CN"/>
          </w:rPr>
          <w:t xml:space="preserve"> checks </w:t>
        </w:r>
        <w:r w:rsidRPr="00AB5FED">
          <w:rPr>
            <w:lang w:eastAsia="zh-CN"/>
          </w:rPr>
          <w:t>whether</w:t>
        </w:r>
        <w:r w:rsidRPr="00AB5FED">
          <w:rPr>
            <w:rFonts w:hint="eastAsia"/>
            <w:lang w:eastAsia="zh-CN"/>
          </w:rPr>
          <w:t xml:space="preserve"> the user of MCPTT client </w:t>
        </w:r>
      </w:ins>
      <w:ins w:id="184" w:author="Dave C-L" w:date="2017-09-12T14:42:00Z">
        <w:r>
          <w:rPr>
            <w:lang w:eastAsia="zh-CN"/>
          </w:rPr>
          <w:t xml:space="preserve">1 </w:t>
        </w:r>
      </w:ins>
      <w:ins w:id="185" w:author="Dave C-L" w:date="2017-09-12T13:45:00Z">
        <w:r w:rsidRPr="00AB5FED">
          <w:rPr>
            <w:rFonts w:hint="eastAsia"/>
            <w:lang w:eastAsia="zh-CN"/>
          </w:rPr>
          <w:t xml:space="preserve">is authorized </w:t>
        </w:r>
      </w:ins>
      <w:ins w:id="186" w:author="Dave C-L" w:date="2017-09-12T14:42:00Z">
        <w:r>
          <w:rPr>
            <w:lang w:eastAsia="zh-CN"/>
          </w:rPr>
          <w:t>to initiate</w:t>
        </w:r>
      </w:ins>
      <w:ins w:id="187" w:author="Dave C-L" w:date="2017-09-12T13:45:00Z">
        <w:r w:rsidRPr="00AB5FED">
          <w:rPr>
            <w:rFonts w:hint="eastAsia"/>
            <w:lang w:eastAsia="zh-CN"/>
          </w:rPr>
          <w:t xml:space="preserve"> the group call. If authorized, </w:t>
        </w:r>
      </w:ins>
      <w:ins w:id="188" w:author="Dave C-L" w:date="2017-09-12T14:43:00Z">
        <w:r>
          <w:rPr>
            <w:lang w:eastAsia="zh-CN"/>
          </w:rPr>
          <w:t xml:space="preserve">it </w:t>
        </w:r>
      </w:ins>
      <w:ins w:id="189" w:author="Dave C-L" w:date="2017-09-12T13:45:00Z">
        <w:r w:rsidRPr="00AB5FED">
          <w:rPr>
            <w:rFonts w:hint="eastAsia"/>
            <w:lang w:eastAsia="zh-CN"/>
          </w:rPr>
          <w:t>determine</w:t>
        </w:r>
      </w:ins>
      <w:ins w:id="190" w:author="Dave C-L" w:date="2017-09-12T14:43:00Z">
        <w:r>
          <w:rPr>
            <w:lang w:eastAsia="zh-CN"/>
          </w:rPr>
          <w:t>s</w:t>
        </w:r>
      </w:ins>
      <w:ins w:id="191" w:author="Dave C-L" w:date="2017-09-12T13:45:00Z">
        <w:r w:rsidRPr="00AB5FED">
          <w:rPr>
            <w:rFonts w:hint="eastAsia"/>
            <w:lang w:eastAsia="zh-CN"/>
          </w:rPr>
          <w:t xml:space="preserve"> the </w:t>
        </w:r>
      </w:ins>
      <w:ins w:id="192" w:author="Dave C-L" w:date="2017-09-12T14:43:00Z">
        <w:r>
          <w:rPr>
            <w:lang w:eastAsia="zh-CN"/>
          </w:rPr>
          <w:t xml:space="preserve">other affiliated </w:t>
        </w:r>
      </w:ins>
      <w:ins w:id="193" w:author="Dave C-L" w:date="2017-09-12T13:45:00Z">
        <w:r w:rsidRPr="00AB5FED">
          <w:rPr>
            <w:rFonts w:hint="eastAsia"/>
            <w:lang w:eastAsia="zh-CN"/>
          </w:rPr>
          <w:t>members of that group.</w:t>
        </w:r>
      </w:ins>
    </w:p>
    <w:p w:rsidR="00322FA0" w:rsidRPr="00AB5FED" w:rsidRDefault="00322FA0" w:rsidP="00322FA0">
      <w:pPr>
        <w:pStyle w:val="B1"/>
        <w:rPr>
          <w:ins w:id="194" w:author="Dave C-L" w:date="2017-09-12T13:45:00Z"/>
          <w:lang w:eastAsia="zh-CN"/>
        </w:rPr>
      </w:pPr>
      <w:ins w:id="195" w:author="Dave C-L" w:date="2017-09-12T14:45:00Z">
        <w:r>
          <w:rPr>
            <w:lang w:eastAsia="zh-CN"/>
          </w:rPr>
          <w:t>9</w:t>
        </w:r>
      </w:ins>
      <w:ins w:id="196" w:author="Dave C-L" w:date="2017-09-12T13:45:00Z">
        <w:r w:rsidRPr="00AB5FED">
          <w:rPr>
            <w:rFonts w:hint="eastAsia"/>
            <w:lang w:eastAsia="zh-CN"/>
          </w:rPr>
          <w:t>.</w:t>
        </w:r>
        <w:r w:rsidRPr="00AB5FED">
          <w:rPr>
            <w:rFonts w:hint="eastAsia"/>
            <w:lang w:eastAsia="zh-CN"/>
          </w:rPr>
          <w:tab/>
        </w:r>
        <w:r w:rsidRPr="00AB5FED">
          <w:t xml:space="preserve">The </w:t>
        </w:r>
      </w:ins>
      <w:ins w:id="197" w:author="Dave C-L" w:date="2017-09-12T14:45:00Z">
        <w:r>
          <w:t xml:space="preserve">group host </w:t>
        </w:r>
      </w:ins>
      <w:ins w:id="198" w:author="Dave C-L" w:date="2017-09-12T13:45:00Z">
        <w:r w:rsidRPr="00AB5FED">
          <w:t xml:space="preserve">MCPTT server </w:t>
        </w:r>
      </w:ins>
      <w:ins w:id="199" w:author="Dave C-L" w:date="2017-09-12T14:45:00Z">
        <w:r>
          <w:t xml:space="preserve">sends </w:t>
        </w:r>
      </w:ins>
      <w:ins w:id="200" w:author="Dave C-L" w:date="2017-09-12T13:45:00Z">
        <w:r w:rsidRPr="00AB5FED">
          <w:t xml:space="preserve">a call request to </w:t>
        </w:r>
      </w:ins>
      <w:ins w:id="201" w:author="Dave C-L" w:date="2017-09-12T14:46:00Z">
        <w:r>
          <w:t xml:space="preserve">MCPTT </w:t>
        </w:r>
      </w:ins>
      <w:ins w:id="202" w:author="Dave C-L" w:date="2017-09-12T14:45:00Z">
        <w:r>
          <w:t>client 2</w:t>
        </w:r>
      </w:ins>
      <w:ins w:id="203" w:author="Dave C-L" w:date="2017-09-12T14:46:00Z">
        <w:r>
          <w:t>, which is receiving MCPTT service within the group home MCPTT system.</w:t>
        </w:r>
      </w:ins>
    </w:p>
    <w:p w:rsidR="00322FA0" w:rsidRDefault="00322FA0" w:rsidP="00322FA0">
      <w:pPr>
        <w:pStyle w:val="B1"/>
        <w:rPr>
          <w:ins w:id="204" w:author="Dave C-L" w:date="2017-09-12T14:52:00Z"/>
          <w:lang w:eastAsia="zh-CN"/>
        </w:rPr>
      </w:pPr>
      <w:ins w:id="205" w:author="Dave C-L" w:date="2017-09-12T14:47:00Z">
        <w:r>
          <w:rPr>
            <w:lang w:eastAsia="zh-CN"/>
          </w:rPr>
          <w:t>10</w:t>
        </w:r>
      </w:ins>
      <w:ins w:id="206" w:author="Dave C-L" w:date="2017-09-12T13:45:00Z">
        <w:r w:rsidRPr="00AB5FED">
          <w:rPr>
            <w:rFonts w:hint="eastAsia"/>
            <w:lang w:eastAsia="zh-CN"/>
          </w:rPr>
          <w:t>.</w:t>
        </w:r>
        <w:r w:rsidRPr="00AB5FED">
          <w:rPr>
            <w:rFonts w:hint="eastAsia"/>
            <w:lang w:eastAsia="zh-CN"/>
          </w:rPr>
          <w:tab/>
        </w:r>
      </w:ins>
      <w:ins w:id="207" w:author="Dave C-L" w:date="2017-09-12T14:46:00Z">
        <w:r>
          <w:rPr>
            <w:lang w:eastAsia="zh-CN"/>
          </w:rPr>
          <w:t>MCPTT client 2 sends a group call response to the group host MCPTT server</w:t>
        </w:r>
      </w:ins>
      <w:ins w:id="208" w:author="Dave C-L" w:date="2017-09-12T14:52:00Z">
        <w:r>
          <w:rPr>
            <w:lang w:eastAsia="zh-CN"/>
          </w:rPr>
          <w:t>,</w:t>
        </w:r>
      </w:ins>
      <w:ins w:id="209" w:author="Dave C-L" w:date="2017-09-12T14:46:00Z">
        <w:r>
          <w:rPr>
            <w:lang w:eastAsia="zh-CN"/>
          </w:rPr>
          <w:t xml:space="preserve"> to take part in the group call.</w:t>
        </w:r>
      </w:ins>
    </w:p>
    <w:p w:rsidR="006540CE" w:rsidRDefault="00322FA0" w:rsidP="006540CE">
      <w:pPr>
        <w:pStyle w:val="NO"/>
        <w:rPr>
          <w:ins w:id="210" w:author="Dave C-L" w:date="2017-09-12T13:45:00Z"/>
          <w:lang w:eastAsia="zh-CN"/>
        </w:rPr>
      </w:pPr>
      <w:ins w:id="211" w:author="Dave C-L" w:date="2017-09-12T14:52:00Z">
        <w:r>
          <w:rPr>
            <w:lang w:eastAsia="zh-CN"/>
          </w:rPr>
          <w:t>NOTE:</w:t>
        </w:r>
        <w:r>
          <w:rPr>
            <w:lang w:eastAsia="zh-CN"/>
          </w:rPr>
          <w:tab/>
          <w:t>Steps 9 and 10 may each take place at any time before or after steps 11, 12, 13 and 14, provided step 9 takes place before step 10.</w:t>
        </w:r>
      </w:ins>
    </w:p>
    <w:p w:rsidR="00322FA0" w:rsidRDefault="00322FA0" w:rsidP="00322FA0">
      <w:pPr>
        <w:pStyle w:val="B1"/>
        <w:rPr>
          <w:ins w:id="212" w:author="Dave C-L" w:date="2017-09-12T14:55:00Z"/>
          <w:lang w:eastAsia="zh-CN"/>
        </w:rPr>
      </w:pPr>
      <w:ins w:id="213" w:author="Dave C-L" w:date="2017-09-12T14:53:00Z">
        <w:r>
          <w:rPr>
            <w:lang w:eastAsia="zh-CN"/>
          </w:rPr>
          <w:t>11.</w:t>
        </w:r>
        <w:r>
          <w:rPr>
            <w:lang w:eastAsia="zh-CN"/>
          </w:rPr>
          <w:tab/>
        </w:r>
      </w:ins>
      <w:ins w:id="214" w:author="Dave C-L" w:date="2017-09-12T13:45:00Z">
        <w:r w:rsidRPr="00AB5FED">
          <w:rPr>
            <w:rFonts w:hint="eastAsia"/>
            <w:lang w:eastAsia="zh-CN"/>
          </w:rPr>
          <w:t xml:space="preserve">The </w:t>
        </w:r>
      </w:ins>
      <w:ins w:id="215" w:author="Dave C-L" w:date="2017-09-12T14:54:00Z">
        <w:r>
          <w:rPr>
            <w:lang w:eastAsia="zh-CN"/>
          </w:rPr>
          <w:t xml:space="preserve">group host </w:t>
        </w:r>
      </w:ins>
      <w:ins w:id="216" w:author="Dave C-L" w:date="2017-09-12T13:45:00Z">
        <w:r w:rsidRPr="00AB5FED">
          <w:rPr>
            <w:rFonts w:hint="eastAsia"/>
            <w:lang w:eastAsia="zh-CN"/>
          </w:rPr>
          <w:t xml:space="preserve">MCPTT server </w:t>
        </w:r>
      </w:ins>
      <w:ins w:id="217" w:author="Dave C-L" w:date="2017-09-12T14:54:00Z">
        <w:r>
          <w:rPr>
            <w:lang w:eastAsia="zh-CN"/>
          </w:rPr>
          <w:t xml:space="preserve">sends a </w:t>
        </w:r>
      </w:ins>
      <w:ins w:id="218" w:author="Dave C-L" w:date="2017-09-12T13:45:00Z">
        <w:r w:rsidRPr="00AB5FED">
          <w:rPr>
            <w:rFonts w:hint="eastAsia"/>
            <w:lang w:eastAsia="zh-CN"/>
          </w:rPr>
          <w:t xml:space="preserve">group call response </w:t>
        </w:r>
      </w:ins>
      <w:ins w:id="219" w:author="Dave C-L" w:date="2017-09-12T14:54:00Z">
        <w:r>
          <w:rPr>
            <w:lang w:eastAsia="zh-CN"/>
          </w:rPr>
          <w:t xml:space="preserve">to the gateway MCPTT server in the </w:t>
        </w:r>
      </w:ins>
      <w:ins w:id="220" w:author="Dave C-L" w:date="2017-09-12T14:55:00Z">
        <w:r>
          <w:rPr>
            <w:lang w:eastAsia="zh-CN"/>
          </w:rPr>
          <w:t xml:space="preserve">group home </w:t>
        </w:r>
      </w:ins>
      <w:ins w:id="221" w:author="Dave C-L" w:date="2017-09-12T17:56:00Z">
        <w:r>
          <w:rPr>
            <w:lang w:eastAsia="zh-CN"/>
          </w:rPr>
          <w:t xml:space="preserve">MC </w:t>
        </w:r>
      </w:ins>
      <w:ins w:id="222" w:author="Dave C-L" w:date="2017-09-12T14:55:00Z">
        <w:r>
          <w:rPr>
            <w:lang w:eastAsia="zh-CN"/>
          </w:rPr>
          <w:t>system of the MCPTT group</w:t>
        </w:r>
      </w:ins>
    </w:p>
    <w:p w:rsidR="00322FA0" w:rsidRDefault="00322FA0" w:rsidP="00322FA0">
      <w:pPr>
        <w:pStyle w:val="B1"/>
        <w:rPr>
          <w:ins w:id="223" w:author="Dave C-L" w:date="2017-09-12T17:58:00Z"/>
          <w:lang w:eastAsia="zh-CN"/>
        </w:rPr>
      </w:pPr>
      <w:ins w:id="224" w:author="Dave C-L" w:date="2017-09-12T14:55:00Z">
        <w:r>
          <w:rPr>
            <w:lang w:eastAsia="zh-CN"/>
          </w:rPr>
          <w:t>12</w:t>
        </w:r>
      </w:ins>
      <w:ins w:id="225" w:author="Dave C-L" w:date="2017-09-12T13:45:00Z">
        <w:r w:rsidRPr="00AB5FED">
          <w:rPr>
            <w:rFonts w:hint="eastAsia"/>
            <w:lang w:eastAsia="zh-CN"/>
          </w:rPr>
          <w:t>.</w:t>
        </w:r>
      </w:ins>
      <w:ins w:id="226" w:author="Dave C-L" w:date="2017-09-12T14:55:00Z">
        <w:r>
          <w:rPr>
            <w:lang w:eastAsia="zh-CN"/>
          </w:rPr>
          <w:tab/>
          <w:t>The gateway MCPTT server in the group hom</w:t>
        </w:r>
      </w:ins>
      <w:ins w:id="227" w:author="Dave C-L" w:date="2017-09-12T17:56:00Z">
        <w:r>
          <w:rPr>
            <w:lang w:eastAsia="zh-CN"/>
          </w:rPr>
          <w:t xml:space="preserve">e MC system forwards the </w:t>
        </w:r>
      </w:ins>
      <w:ins w:id="228" w:author="Dave C-L" w:date="2017-09-12T17:59:00Z">
        <w:r>
          <w:rPr>
            <w:lang w:eastAsia="zh-CN"/>
          </w:rPr>
          <w:t xml:space="preserve">group </w:t>
        </w:r>
      </w:ins>
      <w:ins w:id="229" w:author="Dave C-L" w:date="2017-09-12T17:56:00Z">
        <w:r>
          <w:rPr>
            <w:lang w:eastAsia="zh-CN"/>
          </w:rPr>
          <w:t xml:space="preserve">call response to the gateway MCPTT server in the primary MC system of MCPTT </w:t>
        </w:r>
      </w:ins>
      <w:ins w:id="230" w:author="Dave C-L" w:date="2017-09-12T17:57:00Z">
        <w:r>
          <w:rPr>
            <w:lang w:eastAsia="zh-CN"/>
          </w:rPr>
          <w:t>client 1.</w:t>
        </w:r>
      </w:ins>
    </w:p>
    <w:p w:rsidR="00322FA0" w:rsidRDefault="00322FA0" w:rsidP="00322FA0">
      <w:pPr>
        <w:pStyle w:val="B1"/>
        <w:rPr>
          <w:ins w:id="231" w:author="Dave C-L" w:date="2017-09-12T17:58:00Z"/>
          <w:lang w:eastAsia="zh-CN"/>
        </w:rPr>
      </w:pPr>
      <w:ins w:id="232" w:author="Dave C-L" w:date="2017-09-12T17:58:00Z">
        <w:r>
          <w:rPr>
            <w:lang w:eastAsia="zh-CN"/>
          </w:rPr>
          <w:t>13.</w:t>
        </w:r>
        <w:r>
          <w:rPr>
            <w:lang w:eastAsia="zh-CN"/>
          </w:rPr>
          <w:tab/>
          <w:t xml:space="preserve">The gateway MCPTT server in the primary MC system of MCPTT client 1 forwards the </w:t>
        </w:r>
      </w:ins>
      <w:ins w:id="233" w:author="Dave C-L" w:date="2017-09-12T17:59:00Z">
        <w:r>
          <w:rPr>
            <w:lang w:eastAsia="zh-CN"/>
          </w:rPr>
          <w:t xml:space="preserve">group </w:t>
        </w:r>
      </w:ins>
      <w:ins w:id="234" w:author="Dave C-L" w:date="2017-09-12T17:58:00Z">
        <w:r>
          <w:rPr>
            <w:lang w:eastAsia="zh-CN"/>
          </w:rPr>
          <w:t>call response to the primary MCPTT server of MCPTT client 1.</w:t>
        </w:r>
      </w:ins>
    </w:p>
    <w:p w:rsidR="00322FA0" w:rsidRDefault="00322FA0" w:rsidP="00322FA0">
      <w:pPr>
        <w:pStyle w:val="B1"/>
        <w:rPr>
          <w:ins w:id="235" w:author="Dave C-L" w:date="2017-09-12T18:00:00Z"/>
          <w:lang w:eastAsia="zh-CN"/>
        </w:rPr>
      </w:pPr>
      <w:ins w:id="236" w:author="Dave C-L" w:date="2017-09-12T17:58:00Z">
        <w:r>
          <w:rPr>
            <w:lang w:eastAsia="zh-CN"/>
          </w:rPr>
          <w:t>14.</w:t>
        </w:r>
        <w:r>
          <w:rPr>
            <w:lang w:eastAsia="zh-CN"/>
          </w:rPr>
          <w:tab/>
          <w:t>The primary MCPTT server of MCPTT client 1 forwards the call setup response to MCPTT client 1.</w:t>
        </w:r>
      </w:ins>
    </w:p>
    <w:p w:rsidR="00322FA0" w:rsidRDefault="00322FA0" w:rsidP="00322FA0">
      <w:pPr>
        <w:pStyle w:val="B1"/>
        <w:rPr>
          <w:ins w:id="237" w:author="Dave C-L" w:date="2017-09-12T17:58:00Z"/>
          <w:lang w:eastAsia="zh-CN"/>
        </w:rPr>
      </w:pPr>
      <w:ins w:id="238" w:author="Dave C-L" w:date="2017-09-12T18:00:00Z">
        <w:r>
          <w:rPr>
            <w:lang w:eastAsia="zh-CN"/>
          </w:rPr>
          <w:t>15.</w:t>
        </w:r>
        <w:r>
          <w:rPr>
            <w:lang w:eastAsia="zh-CN"/>
          </w:rPr>
          <w:tab/>
          <w:t xml:space="preserve">The media and floor control paths are established to complete the </w:t>
        </w:r>
      </w:ins>
      <w:ins w:id="239" w:author="Dave C-L" w:date="2017-09-12T18:01:00Z">
        <w:r>
          <w:rPr>
            <w:lang w:eastAsia="zh-CN"/>
          </w:rPr>
          <w:t xml:space="preserve">group </w:t>
        </w:r>
      </w:ins>
      <w:ins w:id="240" w:author="Dave C-L" w:date="2017-09-12T18:00:00Z">
        <w:r>
          <w:rPr>
            <w:lang w:eastAsia="zh-CN"/>
          </w:rPr>
          <w:t>call setup.</w:t>
        </w:r>
      </w:ins>
    </w:p>
    <w:p w:rsidR="00322FA0" w:rsidRPr="00C21836" w:rsidRDefault="00322FA0" w:rsidP="00322FA0">
      <w:pPr>
        <w:rPr>
          <w:noProof/>
          <w:lang w:val="en-US"/>
        </w:rPr>
      </w:pPr>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rsidR="00322FA0" w:rsidRPr="00AD7C25" w:rsidRDefault="00322FA0" w:rsidP="00322FA0">
      <w:pPr>
        <w:rPr>
          <w:noProof/>
          <w:lang w:val="en-US"/>
        </w:rPr>
      </w:pPr>
    </w:p>
    <w:sectPr w:rsidR="00322FA0" w:rsidRPr="00AD7C25" w:rsidSect="006D74CB">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383F" w:rsidRDefault="0074383F">
      <w:r>
        <w:separator/>
      </w:r>
    </w:p>
  </w:endnote>
  <w:endnote w:type="continuationSeparator" w:id="0">
    <w:p w:rsidR="0074383F" w:rsidRDefault="0074383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宋体">
    <w:altName w:val="Arial Unicode MS"/>
    <w:charset w:val="50"/>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383F" w:rsidRDefault="0074383F">
      <w:r>
        <w:separator/>
      </w:r>
    </w:p>
  </w:footnote>
  <w:footnote w:type="continuationSeparator" w:id="0">
    <w:p w:rsidR="0074383F" w:rsidRDefault="007438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rsids>
    <w:rsidRoot w:val="00022E4A"/>
    <w:rsid w:val="000217D2"/>
    <w:rsid w:val="00022E4A"/>
    <w:rsid w:val="00052921"/>
    <w:rsid w:val="000A6394"/>
    <w:rsid w:val="000C038A"/>
    <w:rsid w:val="000C6598"/>
    <w:rsid w:val="000D5313"/>
    <w:rsid w:val="000E7F66"/>
    <w:rsid w:val="00107586"/>
    <w:rsid w:val="00145D43"/>
    <w:rsid w:val="00163CFE"/>
    <w:rsid w:val="00192C46"/>
    <w:rsid w:val="001A7B60"/>
    <w:rsid w:val="001B7A65"/>
    <w:rsid w:val="001E41F3"/>
    <w:rsid w:val="002327C0"/>
    <w:rsid w:val="002421B2"/>
    <w:rsid w:val="0026004D"/>
    <w:rsid w:val="002654C3"/>
    <w:rsid w:val="00275D12"/>
    <w:rsid w:val="002860C4"/>
    <w:rsid w:val="002A01CC"/>
    <w:rsid w:val="002B5741"/>
    <w:rsid w:val="002C1CD0"/>
    <w:rsid w:val="00305409"/>
    <w:rsid w:val="00322FA0"/>
    <w:rsid w:val="003458E5"/>
    <w:rsid w:val="003D3DCF"/>
    <w:rsid w:val="003E1A36"/>
    <w:rsid w:val="004242F1"/>
    <w:rsid w:val="00464FE5"/>
    <w:rsid w:val="004A57A0"/>
    <w:rsid w:val="004B75B7"/>
    <w:rsid w:val="004D4C2B"/>
    <w:rsid w:val="0051580D"/>
    <w:rsid w:val="00521377"/>
    <w:rsid w:val="00521812"/>
    <w:rsid w:val="00592D74"/>
    <w:rsid w:val="005A40C7"/>
    <w:rsid w:val="005E2C44"/>
    <w:rsid w:val="00621188"/>
    <w:rsid w:val="006257ED"/>
    <w:rsid w:val="006540CE"/>
    <w:rsid w:val="006753D5"/>
    <w:rsid w:val="00695808"/>
    <w:rsid w:val="006B46FB"/>
    <w:rsid w:val="006D74CB"/>
    <w:rsid w:val="006E21FB"/>
    <w:rsid w:val="006E52DF"/>
    <w:rsid w:val="00707FEF"/>
    <w:rsid w:val="0074383F"/>
    <w:rsid w:val="00755E04"/>
    <w:rsid w:val="00792342"/>
    <w:rsid w:val="007B512A"/>
    <w:rsid w:val="007C2097"/>
    <w:rsid w:val="007D6A07"/>
    <w:rsid w:val="008279FA"/>
    <w:rsid w:val="008626E7"/>
    <w:rsid w:val="00870EE7"/>
    <w:rsid w:val="008F686C"/>
    <w:rsid w:val="009209A0"/>
    <w:rsid w:val="00952156"/>
    <w:rsid w:val="00961827"/>
    <w:rsid w:val="009777D9"/>
    <w:rsid w:val="00991B88"/>
    <w:rsid w:val="009A579D"/>
    <w:rsid w:val="009E3297"/>
    <w:rsid w:val="009F734F"/>
    <w:rsid w:val="00A246B6"/>
    <w:rsid w:val="00A47E70"/>
    <w:rsid w:val="00A7671C"/>
    <w:rsid w:val="00AA5C67"/>
    <w:rsid w:val="00AC24EB"/>
    <w:rsid w:val="00AD1CD8"/>
    <w:rsid w:val="00B258BB"/>
    <w:rsid w:val="00B67B97"/>
    <w:rsid w:val="00B72ED8"/>
    <w:rsid w:val="00B832F8"/>
    <w:rsid w:val="00B968C8"/>
    <w:rsid w:val="00BA3EC5"/>
    <w:rsid w:val="00BB5DFC"/>
    <w:rsid w:val="00BD279D"/>
    <w:rsid w:val="00BD6BB8"/>
    <w:rsid w:val="00C95985"/>
    <w:rsid w:val="00CC5026"/>
    <w:rsid w:val="00CC7A15"/>
    <w:rsid w:val="00D03F9A"/>
    <w:rsid w:val="00D63639"/>
    <w:rsid w:val="00DE34CF"/>
    <w:rsid w:val="00E91761"/>
    <w:rsid w:val="00EE7D7C"/>
    <w:rsid w:val="00F25D98"/>
    <w:rsid w:val="00F300FB"/>
    <w:rsid w:val="00F43BC5"/>
    <w:rsid w:val="00F54F0B"/>
    <w:rsid w:val="00FB638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74CB"/>
    <w:pPr>
      <w:spacing w:after="180"/>
    </w:pPr>
    <w:rPr>
      <w:rFonts w:ascii="Times New Roman" w:hAnsi="Times New Roman"/>
      <w:lang w:eastAsia="en-US"/>
    </w:rPr>
  </w:style>
  <w:style w:type="paragraph" w:styleId="Heading1">
    <w:name w:val="heading 1"/>
    <w:next w:val="Normal"/>
    <w:qFormat/>
    <w:rsid w:val="006D74C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6D74CB"/>
    <w:pPr>
      <w:pBdr>
        <w:top w:val="none" w:sz="0" w:space="0" w:color="auto"/>
      </w:pBdr>
      <w:spacing w:before="180"/>
      <w:outlineLvl w:val="1"/>
    </w:pPr>
    <w:rPr>
      <w:sz w:val="32"/>
    </w:rPr>
  </w:style>
  <w:style w:type="paragraph" w:styleId="Heading3">
    <w:name w:val="heading 3"/>
    <w:basedOn w:val="Heading2"/>
    <w:next w:val="Normal"/>
    <w:qFormat/>
    <w:rsid w:val="006D74CB"/>
    <w:pPr>
      <w:spacing w:before="120"/>
      <w:outlineLvl w:val="2"/>
    </w:pPr>
    <w:rPr>
      <w:sz w:val="28"/>
    </w:rPr>
  </w:style>
  <w:style w:type="paragraph" w:styleId="Heading4">
    <w:name w:val="heading 4"/>
    <w:basedOn w:val="Heading3"/>
    <w:next w:val="Normal"/>
    <w:link w:val="Heading4Char"/>
    <w:qFormat/>
    <w:rsid w:val="006D74CB"/>
    <w:pPr>
      <w:ind w:left="1418" w:hanging="1418"/>
      <w:outlineLvl w:val="3"/>
    </w:pPr>
    <w:rPr>
      <w:sz w:val="24"/>
    </w:rPr>
  </w:style>
  <w:style w:type="paragraph" w:styleId="Heading5">
    <w:name w:val="heading 5"/>
    <w:basedOn w:val="Heading4"/>
    <w:next w:val="Normal"/>
    <w:link w:val="Heading5Char"/>
    <w:qFormat/>
    <w:rsid w:val="006D74CB"/>
    <w:pPr>
      <w:ind w:left="1701" w:hanging="1701"/>
      <w:outlineLvl w:val="4"/>
    </w:pPr>
    <w:rPr>
      <w:sz w:val="22"/>
    </w:rPr>
  </w:style>
  <w:style w:type="paragraph" w:styleId="Heading6">
    <w:name w:val="heading 6"/>
    <w:basedOn w:val="H6"/>
    <w:next w:val="Normal"/>
    <w:link w:val="Heading6Char"/>
    <w:qFormat/>
    <w:rsid w:val="006D74CB"/>
    <w:pPr>
      <w:outlineLvl w:val="5"/>
    </w:pPr>
  </w:style>
  <w:style w:type="paragraph" w:styleId="Heading7">
    <w:name w:val="heading 7"/>
    <w:basedOn w:val="H6"/>
    <w:next w:val="Normal"/>
    <w:qFormat/>
    <w:rsid w:val="006D74CB"/>
    <w:pPr>
      <w:outlineLvl w:val="6"/>
    </w:pPr>
  </w:style>
  <w:style w:type="paragraph" w:styleId="Heading8">
    <w:name w:val="heading 8"/>
    <w:basedOn w:val="Heading1"/>
    <w:next w:val="Normal"/>
    <w:qFormat/>
    <w:rsid w:val="006D74CB"/>
    <w:pPr>
      <w:ind w:left="0" w:firstLine="0"/>
      <w:outlineLvl w:val="7"/>
    </w:pPr>
  </w:style>
  <w:style w:type="paragraph" w:styleId="Heading9">
    <w:name w:val="heading 9"/>
    <w:basedOn w:val="Heading8"/>
    <w:next w:val="Normal"/>
    <w:qFormat/>
    <w:rsid w:val="006D74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D74CB"/>
    <w:pPr>
      <w:spacing w:before="180"/>
      <w:ind w:left="2693" w:hanging="2693"/>
    </w:pPr>
    <w:rPr>
      <w:b/>
    </w:rPr>
  </w:style>
  <w:style w:type="paragraph" w:styleId="TOC1">
    <w:name w:val="toc 1"/>
    <w:semiHidden/>
    <w:rsid w:val="006D74CB"/>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6D74CB"/>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6D74CB"/>
    <w:pPr>
      <w:ind w:left="1701" w:hanging="1701"/>
    </w:pPr>
  </w:style>
  <w:style w:type="paragraph" w:styleId="TOC4">
    <w:name w:val="toc 4"/>
    <w:basedOn w:val="TOC3"/>
    <w:semiHidden/>
    <w:rsid w:val="006D74CB"/>
    <w:pPr>
      <w:ind w:left="1418" w:hanging="1418"/>
    </w:pPr>
  </w:style>
  <w:style w:type="paragraph" w:styleId="TOC3">
    <w:name w:val="toc 3"/>
    <w:basedOn w:val="TOC2"/>
    <w:semiHidden/>
    <w:rsid w:val="006D74CB"/>
    <w:pPr>
      <w:ind w:left="1134" w:hanging="1134"/>
    </w:pPr>
  </w:style>
  <w:style w:type="paragraph" w:styleId="TOC2">
    <w:name w:val="toc 2"/>
    <w:basedOn w:val="TOC1"/>
    <w:semiHidden/>
    <w:rsid w:val="006D74CB"/>
    <w:pPr>
      <w:keepNext w:val="0"/>
      <w:spacing w:before="0"/>
      <w:ind w:left="851" w:hanging="851"/>
    </w:pPr>
    <w:rPr>
      <w:sz w:val="20"/>
    </w:rPr>
  </w:style>
  <w:style w:type="paragraph" w:styleId="Index2">
    <w:name w:val="index 2"/>
    <w:basedOn w:val="Index1"/>
    <w:semiHidden/>
    <w:rsid w:val="006D74CB"/>
    <w:pPr>
      <w:ind w:left="284"/>
    </w:pPr>
  </w:style>
  <w:style w:type="paragraph" w:styleId="Index1">
    <w:name w:val="index 1"/>
    <w:basedOn w:val="Normal"/>
    <w:semiHidden/>
    <w:rsid w:val="006D74CB"/>
    <w:pPr>
      <w:keepLines/>
      <w:spacing w:after="0"/>
    </w:pPr>
  </w:style>
  <w:style w:type="paragraph" w:customStyle="1" w:styleId="ZH">
    <w:name w:val="ZH"/>
    <w:rsid w:val="006D74CB"/>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6D74CB"/>
    <w:pPr>
      <w:outlineLvl w:val="9"/>
    </w:pPr>
  </w:style>
  <w:style w:type="paragraph" w:styleId="ListNumber2">
    <w:name w:val="List Number 2"/>
    <w:basedOn w:val="ListNumber"/>
    <w:rsid w:val="006D74CB"/>
    <w:pPr>
      <w:ind w:left="851"/>
    </w:pPr>
  </w:style>
  <w:style w:type="paragraph" w:styleId="Header">
    <w:name w:val="header"/>
    <w:rsid w:val="006D74CB"/>
    <w:pPr>
      <w:widowControl w:val="0"/>
    </w:pPr>
    <w:rPr>
      <w:rFonts w:ascii="Arial" w:hAnsi="Arial"/>
      <w:b/>
      <w:noProof/>
      <w:sz w:val="18"/>
      <w:lang w:eastAsia="en-US"/>
    </w:rPr>
  </w:style>
  <w:style w:type="character" w:styleId="FootnoteReference">
    <w:name w:val="footnote reference"/>
    <w:semiHidden/>
    <w:rsid w:val="006D74CB"/>
    <w:rPr>
      <w:b/>
      <w:position w:val="6"/>
      <w:sz w:val="16"/>
    </w:rPr>
  </w:style>
  <w:style w:type="paragraph" w:styleId="FootnoteText">
    <w:name w:val="footnote text"/>
    <w:basedOn w:val="Normal"/>
    <w:semiHidden/>
    <w:rsid w:val="006D74CB"/>
    <w:pPr>
      <w:keepLines/>
      <w:spacing w:after="0"/>
      <w:ind w:left="454" w:hanging="454"/>
    </w:pPr>
    <w:rPr>
      <w:sz w:val="16"/>
    </w:rPr>
  </w:style>
  <w:style w:type="paragraph" w:customStyle="1" w:styleId="TAH">
    <w:name w:val="TAH"/>
    <w:basedOn w:val="TAC"/>
    <w:rsid w:val="006D74CB"/>
    <w:rPr>
      <w:b/>
    </w:rPr>
  </w:style>
  <w:style w:type="paragraph" w:customStyle="1" w:styleId="TAC">
    <w:name w:val="TAC"/>
    <w:basedOn w:val="TAL"/>
    <w:rsid w:val="006D74CB"/>
    <w:pPr>
      <w:jc w:val="center"/>
    </w:pPr>
  </w:style>
  <w:style w:type="paragraph" w:customStyle="1" w:styleId="TF">
    <w:name w:val="TF"/>
    <w:basedOn w:val="TH"/>
    <w:link w:val="TFChar"/>
    <w:rsid w:val="006D74CB"/>
    <w:pPr>
      <w:keepNext w:val="0"/>
      <w:spacing w:before="0" w:after="240"/>
    </w:pPr>
  </w:style>
  <w:style w:type="paragraph" w:customStyle="1" w:styleId="NO">
    <w:name w:val="NO"/>
    <w:basedOn w:val="Normal"/>
    <w:link w:val="NOChar"/>
    <w:qFormat/>
    <w:rsid w:val="006D74CB"/>
    <w:pPr>
      <w:keepLines/>
      <w:ind w:left="1135" w:hanging="851"/>
    </w:pPr>
  </w:style>
  <w:style w:type="paragraph" w:styleId="TOC9">
    <w:name w:val="toc 9"/>
    <w:basedOn w:val="TOC8"/>
    <w:semiHidden/>
    <w:rsid w:val="006D74CB"/>
    <w:pPr>
      <w:ind w:left="1418" w:hanging="1418"/>
    </w:pPr>
  </w:style>
  <w:style w:type="paragraph" w:customStyle="1" w:styleId="EX">
    <w:name w:val="EX"/>
    <w:basedOn w:val="Normal"/>
    <w:rsid w:val="006D74CB"/>
    <w:pPr>
      <w:keepLines/>
      <w:ind w:left="1702" w:hanging="1418"/>
    </w:pPr>
  </w:style>
  <w:style w:type="paragraph" w:customStyle="1" w:styleId="FP">
    <w:name w:val="FP"/>
    <w:basedOn w:val="Normal"/>
    <w:rsid w:val="006D74CB"/>
    <w:pPr>
      <w:spacing w:after="0"/>
    </w:pPr>
  </w:style>
  <w:style w:type="paragraph" w:customStyle="1" w:styleId="LD">
    <w:name w:val="LD"/>
    <w:rsid w:val="006D74CB"/>
    <w:pPr>
      <w:keepNext/>
      <w:keepLines/>
      <w:spacing w:line="180" w:lineRule="exact"/>
    </w:pPr>
    <w:rPr>
      <w:rFonts w:ascii="MS LineDraw" w:hAnsi="MS LineDraw"/>
      <w:noProof/>
      <w:lang w:eastAsia="en-US"/>
    </w:rPr>
  </w:style>
  <w:style w:type="paragraph" w:customStyle="1" w:styleId="NW">
    <w:name w:val="NW"/>
    <w:basedOn w:val="NO"/>
    <w:rsid w:val="006D74CB"/>
    <w:pPr>
      <w:spacing w:after="0"/>
    </w:pPr>
  </w:style>
  <w:style w:type="paragraph" w:customStyle="1" w:styleId="EW">
    <w:name w:val="EW"/>
    <w:basedOn w:val="EX"/>
    <w:rsid w:val="006D74CB"/>
    <w:pPr>
      <w:spacing w:after="0"/>
    </w:pPr>
  </w:style>
  <w:style w:type="paragraph" w:styleId="TOC6">
    <w:name w:val="toc 6"/>
    <w:basedOn w:val="TOC5"/>
    <w:next w:val="Normal"/>
    <w:semiHidden/>
    <w:rsid w:val="006D74CB"/>
    <w:pPr>
      <w:ind w:left="1985" w:hanging="1985"/>
    </w:pPr>
  </w:style>
  <w:style w:type="paragraph" w:styleId="TOC7">
    <w:name w:val="toc 7"/>
    <w:basedOn w:val="TOC6"/>
    <w:next w:val="Normal"/>
    <w:semiHidden/>
    <w:rsid w:val="006D74CB"/>
    <w:pPr>
      <w:ind w:left="2268" w:hanging="2268"/>
    </w:pPr>
  </w:style>
  <w:style w:type="paragraph" w:styleId="ListBullet2">
    <w:name w:val="List Bullet 2"/>
    <w:basedOn w:val="ListBullet"/>
    <w:rsid w:val="006D74CB"/>
    <w:pPr>
      <w:ind w:left="851"/>
    </w:pPr>
  </w:style>
  <w:style w:type="paragraph" w:styleId="ListBullet3">
    <w:name w:val="List Bullet 3"/>
    <w:basedOn w:val="ListBullet2"/>
    <w:rsid w:val="006D74CB"/>
    <w:pPr>
      <w:ind w:left="1135"/>
    </w:pPr>
  </w:style>
  <w:style w:type="paragraph" w:styleId="ListNumber">
    <w:name w:val="List Number"/>
    <w:basedOn w:val="List"/>
    <w:rsid w:val="006D74CB"/>
  </w:style>
  <w:style w:type="paragraph" w:customStyle="1" w:styleId="EQ">
    <w:name w:val="EQ"/>
    <w:basedOn w:val="Normal"/>
    <w:next w:val="Normal"/>
    <w:rsid w:val="006D74CB"/>
    <w:pPr>
      <w:keepLines/>
      <w:tabs>
        <w:tab w:val="center" w:pos="4536"/>
        <w:tab w:val="right" w:pos="9072"/>
      </w:tabs>
    </w:pPr>
    <w:rPr>
      <w:noProof/>
    </w:rPr>
  </w:style>
  <w:style w:type="paragraph" w:customStyle="1" w:styleId="TH">
    <w:name w:val="TH"/>
    <w:basedOn w:val="Normal"/>
    <w:link w:val="THChar"/>
    <w:rsid w:val="006D74CB"/>
    <w:pPr>
      <w:keepNext/>
      <w:keepLines/>
      <w:spacing w:before="60"/>
      <w:jc w:val="center"/>
    </w:pPr>
    <w:rPr>
      <w:rFonts w:ascii="Arial" w:hAnsi="Arial"/>
      <w:b/>
    </w:rPr>
  </w:style>
  <w:style w:type="paragraph" w:customStyle="1" w:styleId="NF">
    <w:name w:val="NF"/>
    <w:basedOn w:val="NO"/>
    <w:rsid w:val="006D74CB"/>
    <w:pPr>
      <w:keepNext/>
      <w:spacing w:after="0"/>
    </w:pPr>
    <w:rPr>
      <w:rFonts w:ascii="Arial" w:hAnsi="Arial"/>
      <w:sz w:val="18"/>
    </w:rPr>
  </w:style>
  <w:style w:type="paragraph" w:customStyle="1" w:styleId="PL">
    <w:name w:val="PL"/>
    <w:rsid w:val="006D7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D74CB"/>
    <w:pPr>
      <w:jc w:val="right"/>
    </w:pPr>
  </w:style>
  <w:style w:type="paragraph" w:customStyle="1" w:styleId="H6">
    <w:name w:val="H6"/>
    <w:basedOn w:val="Heading5"/>
    <w:next w:val="Normal"/>
    <w:rsid w:val="006D74CB"/>
    <w:pPr>
      <w:ind w:left="1985" w:hanging="1985"/>
      <w:outlineLvl w:val="9"/>
    </w:pPr>
    <w:rPr>
      <w:sz w:val="20"/>
    </w:rPr>
  </w:style>
  <w:style w:type="paragraph" w:customStyle="1" w:styleId="TAN">
    <w:name w:val="TAN"/>
    <w:basedOn w:val="TAL"/>
    <w:rsid w:val="006D74CB"/>
    <w:pPr>
      <w:ind w:left="851" w:hanging="851"/>
    </w:pPr>
  </w:style>
  <w:style w:type="paragraph" w:customStyle="1" w:styleId="TAL">
    <w:name w:val="TAL"/>
    <w:basedOn w:val="Normal"/>
    <w:rsid w:val="006D74CB"/>
    <w:pPr>
      <w:keepNext/>
      <w:keepLines/>
      <w:spacing w:after="0"/>
    </w:pPr>
    <w:rPr>
      <w:rFonts w:ascii="Arial" w:hAnsi="Arial"/>
      <w:sz w:val="18"/>
    </w:rPr>
  </w:style>
  <w:style w:type="paragraph" w:customStyle="1" w:styleId="ZA">
    <w:name w:val="ZA"/>
    <w:rsid w:val="006D74C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D74C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6D74CB"/>
    <w:pPr>
      <w:framePr w:wrap="notBeside" w:vAnchor="page" w:hAnchor="margin" w:y="15764"/>
      <w:widowControl w:val="0"/>
    </w:pPr>
    <w:rPr>
      <w:rFonts w:ascii="Arial" w:hAnsi="Arial"/>
      <w:noProof/>
      <w:sz w:val="32"/>
      <w:lang w:eastAsia="en-US"/>
    </w:rPr>
  </w:style>
  <w:style w:type="paragraph" w:customStyle="1" w:styleId="ZU">
    <w:name w:val="ZU"/>
    <w:rsid w:val="006D74C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6D74CB"/>
    <w:pPr>
      <w:framePr w:wrap="notBeside" w:y="16161"/>
    </w:pPr>
  </w:style>
  <w:style w:type="character" w:customStyle="1" w:styleId="ZGSM">
    <w:name w:val="ZGSM"/>
    <w:rsid w:val="006D74CB"/>
  </w:style>
  <w:style w:type="paragraph" w:styleId="List2">
    <w:name w:val="List 2"/>
    <w:basedOn w:val="List"/>
    <w:rsid w:val="006D74CB"/>
    <w:pPr>
      <w:ind w:left="851"/>
    </w:pPr>
  </w:style>
  <w:style w:type="paragraph" w:customStyle="1" w:styleId="ZG">
    <w:name w:val="ZG"/>
    <w:rsid w:val="006D74CB"/>
    <w:pPr>
      <w:framePr w:wrap="notBeside" w:vAnchor="page" w:hAnchor="margin" w:xAlign="right" w:y="6805"/>
      <w:widowControl w:val="0"/>
      <w:jc w:val="right"/>
    </w:pPr>
    <w:rPr>
      <w:rFonts w:ascii="Arial" w:hAnsi="Arial"/>
      <w:noProof/>
      <w:lang w:eastAsia="en-US"/>
    </w:rPr>
  </w:style>
  <w:style w:type="paragraph" w:styleId="List3">
    <w:name w:val="List 3"/>
    <w:basedOn w:val="List2"/>
    <w:rsid w:val="006D74CB"/>
    <w:pPr>
      <w:ind w:left="1135"/>
    </w:pPr>
  </w:style>
  <w:style w:type="paragraph" w:styleId="List4">
    <w:name w:val="List 4"/>
    <w:basedOn w:val="List3"/>
    <w:rsid w:val="006D74CB"/>
    <w:pPr>
      <w:ind w:left="1418"/>
    </w:pPr>
  </w:style>
  <w:style w:type="paragraph" w:styleId="List5">
    <w:name w:val="List 5"/>
    <w:basedOn w:val="List4"/>
    <w:rsid w:val="006D74CB"/>
    <w:pPr>
      <w:ind w:left="1702"/>
    </w:pPr>
  </w:style>
  <w:style w:type="paragraph" w:customStyle="1" w:styleId="EditorsNote">
    <w:name w:val="Editor's Note"/>
    <w:basedOn w:val="NO"/>
    <w:rsid w:val="006D74CB"/>
    <w:rPr>
      <w:color w:val="FF0000"/>
    </w:rPr>
  </w:style>
  <w:style w:type="paragraph" w:styleId="List">
    <w:name w:val="List"/>
    <w:basedOn w:val="Normal"/>
    <w:rsid w:val="006D74CB"/>
    <w:pPr>
      <w:ind w:left="568" w:hanging="284"/>
    </w:pPr>
  </w:style>
  <w:style w:type="paragraph" w:styleId="ListBullet">
    <w:name w:val="List Bullet"/>
    <w:basedOn w:val="List"/>
    <w:rsid w:val="006D74CB"/>
  </w:style>
  <w:style w:type="paragraph" w:styleId="ListBullet4">
    <w:name w:val="List Bullet 4"/>
    <w:basedOn w:val="ListBullet3"/>
    <w:rsid w:val="006D74CB"/>
    <w:pPr>
      <w:ind w:left="1418"/>
    </w:pPr>
  </w:style>
  <w:style w:type="paragraph" w:styleId="ListBullet5">
    <w:name w:val="List Bullet 5"/>
    <w:basedOn w:val="ListBullet4"/>
    <w:rsid w:val="006D74CB"/>
    <w:pPr>
      <w:ind w:left="1702"/>
    </w:pPr>
  </w:style>
  <w:style w:type="paragraph" w:customStyle="1" w:styleId="B1">
    <w:name w:val="B1"/>
    <w:basedOn w:val="List"/>
    <w:link w:val="B1Char"/>
    <w:qFormat/>
    <w:rsid w:val="006D74CB"/>
  </w:style>
  <w:style w:type="paragraph" w:customStyle="1" w:styleId="B2">
    <w:name w:val="B2"/>
    <w:basedOn w:val="List2"/>
    <w:rsid w:val="006D74CB"/>
  </w:style>
  <w:style w:type="paragraph" w:customStyle="1" w:styleId="B3">
    <w:name w:val="B3"/>
    <w:basedOn w:val="List3"/>
    <w:rsid w:val="006D74CB"/>
  </w:style>
  <w:style w:type="paragraph" w:customStyle="1" w:styleId="B4">
    <w:name w:val="B4"/>
    <w:basedOn w:val="List4"/>
    <w:rsid w:val="006D74CB"/>
  </w:style>
  <w:style w:type="paragraph" w:customStyle="1" w:styleId="B5">
    <w:name w:val="B5"/>
    <w:basedOn w:val="List5"/>
    <w:rsid w:val="006D74CB"/>
  </w:style>
  <w:style w:type="paragraph" w:styleId="Footer">
    <w:name w:val="footer"/>
    <w:basedOn w:val="Header"/>
    <w:rsid w:val="006D74CB"/>
    <w:pPr>
      <w:jc w:val="center"/>
    </w:pPr>
    <w:rPr>
      <w:i/>
    </w:rPr>
  </w:style>
  <w:style w:type="paragraph" w:customStyle="1" w:styleId="ZTD">
    <w:name w:val="ZTD"/>
    <w:basedOn w:val="ZB"/>
    <w:rsid w:val="006D74CB"/>
    <w:pPr>
      <w:framePr w:hRule="auto" w:wrap="notBeside" w:y="852"/>
    </w:pPr>
    <w:rPr>
      <w:i w:val="0"/>
      <w:sz w:val="40"/>
    </w:rPr>
  </w:style>
  <w:style w:type="paragraph" w:customStyle="1" w:styleId="CRCoverPage">
    <w:name w:val="CR Cover Page"/>
    <w:rsid w:val="006D74CB"/>
    <w:pPr>
      <w:spacing w:after="120"/>
    </w:pPr>
    <w:rPr>
      <w:rFonts w:ascii="Arial" w:hAnsi="Arial"/>
      <w:lang w:eastAsia="en-US"/>
    </w:rPr>
  </w:style>
  <w:style w:type="paragraph" w:customStyle="1" w:styleId="tdoc-header">
    <w:name w:val="tdoc-header"/>
    <w:rsid w:val="006D74CB"/>
    <w:rPr>
      <w:rFonts w:ascii="Arial" w:hAnsi="Arial"/>
      <w:noProof/>
      <w:sz w:val="24"/>
      <w:lang w:eastAsia="en-US"/>
    </w:rPr>
  </w:style>
  <w:style w:type="character" w:styleId="Hyperlink">
    <w:name w:val="Hyperlink"/>
    <w:rsid w:val="006D74CB"/>
    <w:rPr>
      <w:color w:val="0000FF"/>
      <w:u w:val="single"/>
    </w:rPr>
  </w:style>
  <w:style w:type="character" w:styleId="CommentReference">
    <w:name w:val="annotation reference"/>
    <w:semiHidden/>
    <w:rsid w:val="006D74CB"/>
    <w:rPr>
      <w:sz w:val="16"/>
    </w:rPr>
  </w:style>
  <w:style w:type="paragraph" w:styleId="CommentText">
    <w:name w:val="annotation text"/>
    <w:basedOn w:val="Normal"/>
    <w:semiHidden/>
    <w:rsid w:val="006D74CB"/>
  </w:style>
  <w:style w:type="character" w:styleId="FollowedHyperlink">
    <w:name w:val="FollowedHyperlink"/>
    <w:rsid w:val="006D74CB"/>
    <w:rPr>
      <w:color w:val="800080"/>
      <w:u w:val="single"/>
    </w:rPr>
  </w:style>
  <w:style w:type="paragraph" w:styleId="BalloonText">
    <w:name w:val="Balloon Text"/>
    <w:basedOn w:val="Normal"/>
    <w:semiHidden/>
    <w:rsid w:val="006D74CB"/>
    <w:rPr>
      <w:rFonts w:ascii="Tahoma" w:hAnsi="Tahoma" w:cs="Tahoma"/>
      <w:sz w:val="16"/>
      <w:szCs w:val="16"/>
    </w:rPr>
  </w:style>
  <w:style w:type="paragraph" w:styleId="CommentSubject">
    <w:name w:val="annotation subject"/>
    <w:basedOn w:val="CommentText"/>
    <w:next w:val="CommentText"/>
    <w:semiHidden/>
    <w:rsid w:val="006D74C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22FA0"/>
    <w:rPr>
      <w:rFonts w:ascii="Times New Roman" w:hAnsi="Times New Roman"/>
      <w:lang w:eastAsia="en-US"/>
    </w:rPr>
  </w:style>
  <w:style w:type="character" w:customStyle="1" w:styleId="TFChar">
    <w:name w:val="TF Char"/>
    <w:link w:val="TF"/>
    <w:locked/>
    <w:rsid w:val="00322FA0"/>
    <w:rPr>
      <w:rFonts w:ascii="Arial" w:hAnsi="Arial"/>
      <w:b/>
      <w:lang w:eastAsia="en-US"/>
    </w:rPr>
  </w:style>
  <w:style w:type="character" w:customStyle="1" w:styleId="THChar">
    <w:name w:val="TH Char"/>
    <w:link w:val="TH"/>
    <w:locked/>
    <w:rsid w:val="00322FA0"/>
    <w:rPr>
      <w:rFonts w:ascii="Arial" w:hAnsi="Arial"/>
      <w:b/>
      <w:lang w:eastAsia="en-US"/>
    </w:rPr>
  </w:style>
  <w:style w:type="character" w:customStyle="1" w:styleId="NOChar">
    <w:name w:val="NO Char"/>
    <w:link w:val="NO"/>
    <w:locked/>
    <w:rsid w:val="00322FA0"/>
    <w:rPr>
      <w:rFonts w:ascii="Times New Roman" w:hAnsi="Times New Roman"/>
      <w:lang w:eastAsia="en-US"/>
    </w:rPr>
  </w:style>
  <w:style w:type="character" w:customStyle="1" w:styleId="Heading4Char">
    <w:name w:val="Heading 4 Char"/>
    <w:basedOn w:val="DefaultParagraphFont"/>
    <w:link w:val="Heading4"/>
    <w:rsid w:val="00322FA0"/>
    <w:rPr>
      <w:rFonts w:ascii="Arial" w:hAnsi="Arial"/>
      <w:sz w:val="24"/>
      <w:lang w:eastAsia="en-US"/>
    </w:rPr>
  </w:style>
  <w:style w:type="character" w:customStyle="1" w:styleId="Heading5Char">
    <w:name w:val="Heading 5 Char"/>
    <w:basedOn w:val="DefaultParagraphFont"/>
    <w:link w:val="Heading5"/>
    <w:rsid w:val="00322FA0"/>
    <w:rPr>
      <w:rFonts w:ascii="Arial" w:hAnsi="Arial"/>
      <w:sz w:val="22"/>
      <w:lang w:eastAsia="en-US"/>
    </w:rPr>
  </w:style>
  <w:style w:type="character" w:customStyle="1" w:styleId="Heading6Char">
    <w:name w:val="Heading 6 Char"/>
    <w:basedOn w:val="DefaultParagraphFont"/>
    <w:link w:val="Heading6"/>
    <w:rsid w:val="00322FA0"/>
    <w:rPr>
      <w:rFonts w:ascii="Arial" w:hAnsi="Arial"/>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media/image8.emf"/><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header" Target="head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19</TotalTime>
  <Pages>13</Pages>
  <Words>4065</Words>
  <Characters>23173</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Dave C-L</cp:lastModifiedBy>
  <cp:revision>11</cp:revision>
  <cp:lastPrinted>1601-01-01T00:00:00Z</cp:lastPrinted>
  <dcterms:created xsi:type="dcterms:W3CDTF">2017-09-28T10:59:00Z</dcterms:created>
  <dcterms:modified xsi:type="dcterms:W3CDTF">2017-10-02T07:59:00Z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